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354CA" w14:textId="3C13DE6E" w:rsidR="00A91AB4" w:rsidRPr="00332DA5" w:rsidRDefault="00A91AB4" w:rsidP="00646B5C">
      <w:pPr>
        <w:pBdr>
          <w:bottom w:val="single" w:sz="4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070F2" w:rsidRPr="006070F2">
        <w:rPr>
          <w:rFonts w:ascii="Arial" w:eastAsia="MS Mincho" w:hAnsi="Arial" w:cs="Arial"/>
          <w:b/>
          <w:sz w:val="24"/>
          <w:szCs w:val="24"/>
          <w:lang w:val="en-US" w:eastAsia="ja-JP"/>
        </w:rPr>
        <w:t>S1-211248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r w:rsidR="00F95193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</w:p>
    <w:p w14:paraId="5F28BD12" w14:textId="469C1208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6181C443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DC3FFB">
        <w:rPr>
          <w:rFonts w:ascii="Arial" w:hAnsi="Arial"/>
          <w:sz w:val="24"/>
          <w:szCs w:val="24"/>
          <w:lang w:eastAsia="en-GB"/>
        </w:rPr>
        <w:t xml:space="preserve">Proposal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680168F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6070F2">
        <w:rPr>
          <w:rFonts w:ascii="Arial" w:hAnsi="Arial"/>
          <w:sz w:val="24"/>
          <w:szCs w:val="24"/>
          <w:lang w:eastAsia="en-GB"/>
        </w:rPr>
        <w:t>7.14.1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C37339F" w14:textId="46B7FA5D" w:rsidR="00C02786" w:rsidRDefault="00601906" w:rsidP="007B4807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proposes </w:t>
      </w:r>
      <w:r w:rsidR="006A0C1D">
        <w:rPr>
          <w:rFonts w:eastAsia="MS Mincho"/>
          <w:i/>
          <w:sz w:val="22"/>
          <w:szCs w:val="22"/>
          <w:lang w:eastAsia="ja-JP"/>
        </w:rPr>
        <w:t xml:space="preserve">and initial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(v0.2.0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0" w:name="_Toc408371044"/>
      <w:bookmarkStart w:id="1" w:name="_Toc435809682"/>
      <w:bookmarkEnd w:id="0"/>
      <w:bookmarkEnd w:id="1"/>
    </w:p>
    <w:p w14:paraId="1B0C8EBD" w14:textId="41D94FA5" w:rsidR="0083664C" w:rsidRPr="00F95193" w:rsidRDefault="0083664C" w:rsidP="0083664C">
      <w:pPr>
        <w:rPr>
          <w:color w:val="C00000"/>
          <w:lang w:eastAsia="ja-JP"/>
        </w:rPr>
      </w:pPr>
      <w:r w:rsidRPr="00F95193">
        <w:rPr>
          <w:color w:val="C00000"/>
          <w:lang w:eastAsia="ja-JP"/>
        </w:rPr>
        <w:t>Note: rev</w:t>
      </w:r>
      <w:r w:rsidR="00F95193" w:rsidRPr="00F95193">
        <w:rPr>
          <w:color w:val="C00000"/>
          <w:lang w:eastAsia="ja-JP"/>
        </w:rPr>
        <w:t>4</w:t>
      </w:r>
      <w:r w:rsidRPr="00F95193">
        <w:rPr>
          <w:color w:val="C00000"/>
          <w:lang w:eastAsia="ja-JP"/>
        </w:rPr>
        <w:t xml:space="preserve"> </w:t>
      </w:r>
      <w:r w:rsidR="00596743" w:rsidRPr="00F95193">
        <w:rPr>
          <w:color w:val="C00000"/>
          <w:lang w:eastAsia="ja-JP"/>
        </w:rPr>
        <w:t xml:space="preserve">changes are </w:t>
      </w:r>
      <w:r w:rsidRPr="00F95193">
        <w:rPr>
          <w:color w:val="C00000"/>
          <w:lang w:eastAsia="ja-JP"/>
        </w:rPr>
        <w:t>show</w:t>
      </w:r>
      <w:r w:rsidR="00596743" w:rsidRPr="00F95193">
        <w:rPr>
          <w:color w:val="C00000"/>
          <w:lang w:eastAsia="ja-JP"/>
        </w:rPr>
        <w:t>n with</w:t>
      </w:r>
      <w:r w:rsidRPr="00F95193">
        <w:rPr>
          <w:color w:val="C00000"/>
          <w:lang w:eastAsia="ja-JP"/>
        </w:rPr>
        <w:t xml:space="preserve"> </w:t>
      </w:r>
      <w:r w:rsidR="00596743" w:rsidRPr="00F95193">
        <w:rPr>
          <w:color w:val="C00000"/>
          <w:lang w:eastAsia="ja-JP"/>
        </w:rPr>
        <w:t>revision marks</w:t>
      </w:r>
      <w:r w:rsidR="00F95193" w:rsidRPr="00F95193">
        <w:rPr>
          <w:color w:val="C00000"/>
          <w:lang w:eastAsia="ja-JP"/>
        </w:rPr>
        <w:t>, on top of rev3</w:t>
      </w:r>
      <w:r w:rsidR="00596743" w:rsidRPr="00F95193">
        <w:rPr>
          <w:color w:val="C00000"/>
          <w:lang w:eastAsia="ja-JP"/>
        </w:rPr>
        <w:t>.</w:t>
      </w:r>
      <w:r w:rsidRPr="00F95193">
        <w:rPr>
          <w:color w:val="C00000"/>
          <w:lang w:eastAsia="ja-JP"/>
        </w:rPr>
        <w:t xml:space="preserve"> </w:t>
      </w:r>
    </w:p>
    <w:p w14:paraId="0C1484F7" w14:textId="2451B12B" w:rsidR="00C02786" w:rsidRPr="00332DA5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03E58DF7" w14:textId="03FE7E68" w:rsidR="00EA5D33" w:rsidRPr="00332DA5" w:rsidRDefault="00E263EC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document</w:t>
      </w:r>
      <w:r w:rsidR="00795B8B">
        <w:rPr>
          <w:rFonts w:eastAsia="Malgun Gothic"/>
          <w:lang w:eastAsia="ko-KR"/>
        </w:rPr>
        <w:t xml:space="preserve"> includes a</w:t>
      </w:r>
      <w:r w:rsidR="00BD6889">
        <w:rPr>
          <w:rFonts w:eastAsia="Malgun Gothic"/>
          <w:lang w:eastAsia="ko-KR"/>
        </w:rPr>
        <w:t>n initial</w:t>
      </w:r>
      <w:r w:rsidR="00795B8B">
        <w:rPr>
          <w:rFonts w:eastAsia="Malgun Gothic"/>
          <w:lang w:eastAsia="ko-KR"/>
        </w:rPr>
        <w:t xml:space="preserve"> p</w:t>
      </w:r>
      <w:r w:rsidR="0097651E">
        <w:rPr>
          <w:rFonts w:eastAsia="Malgun Gothic"/>
          <w:lang w:eastAsia="ko-KR"/>
        </w:rPr>
        <w:t>roposal for</w:t>
      </w:r>
      <w:r w:rsidR="00EA5D33" w:rsidRPr="00332DA5">
        <w:rPr>
          <w:rFonts w:eastAsia="Malgun Gothic"/>
          <w:lang w:eastAsia="ko-KR"/>
        </w:rPr>
        <w:t xml:space="preserve"> </w:t>
      </w:r>
      <w:r w:rsidR="0097651E">
        <w:rPr>
          <w:rFonts w:eastAsia="Malgun Gothic"/>
          <w:lang w:eastAsia="ko-KR"/>
        </w:rPr>
        <w:t>consolidated requirements</w:t>
      </w:r>
      <w:r w:rsidR="00795B8B">
        <w:rPr>
          <w:rFonts w:eastAsia="Malgun Gothic"/>
          <w:lang w:eastAsia="ko-KR"/>
        </w:rPr>
        <w:t>,</w:t>
      </w:r>
      <w:r w:rsidR="0097651E">
        <w:rPr>
          <w:rFonts w:eastAsia="Malgun Gothic"/>
          <w:lang w:eastAsia="ko-KR"/>
        </w:rPr>
        <w:t xml:space="preserve"> based on use cases and </w:t>
      </w:r>
      <w:r w:rsidR="00EA5D33" w:rsidRPr="00332DA5">
        <w:rPr>
          <w:rFonts w:eastAsia="Malgun Gothic"/>
          <w:lang w:eastAsia="ko-KR"/>
        </w:rPr>
        <w:t xml:space="preserve">potential requirements </w:t>
      </w:r>
      <w:r w:rsidR="0097651E">
        <w:rPr>
          <w:rFonts w:eastAsia="Malgun Gothic"/>
          <w:lang w:eastAsia="ko-KR"/>
        </w:rPr>
        <w:t>currently captured in TR 2</w:t>
      </w:r>
      <w:r w:rsidR="00BD6889">
        <w:rPr>
          <w:rFonts w:eastAsia="Malgun Gothic"/>
          <w:lang w:eastAsia="ko-KR"/>
        </w:rPr>
        <w:t>2</w:t>
      </w:r>
      <w:r w:rsidR="0097651E">
        <w:rPr>
          <w:rFonts w:eastAsia="Malgun Gothic"/>
          <w:lang w:eastAsia="ko-KR"/>
        </w:rPr>
        <w:t>.8</w:t>
      </w:r>
      <w:r w:rsidR="00BD6889">
        <w:rPr>
          <w:rFonts w:eastAsia="Malgun Gothic"/>
          <w:lang w:eastAsia="ko-KR"/>
        </w:rPr>
        <w:t>39</w:t>
      </w:r>
      <w:r w:rsidR="0097651E">
        <w:rPr>
          <w:rFonts w:eastAsia="Malgun Gothic"/>
          <w:lang w:eastAsia="ko-KR"/>
        </w:rPr>
        <w:t xml:space="preserve"> v</w:t>
      </w:r>
      <w:r w:rsidR="00101F78">
        <w:rPr>
          <w:rFonts w:eastAsia="Malgun Gothic"/>
          <w:lang w:eastAsia="ko-KR"/>
        </w:rPr>
        <w:t>0.</w:t>
      </w:r>
      <w:r w:rsidR="00BD6889">
        <w:rPr>
          <w:rFonts w:eastAsia="Malgun Gothic"/>
          <w:lang w:eastAsia="ko-KR"/>
        </w:rPr>
        <w:t>2</w:t>
      </w:r>
      <w:r w:rsidR="00101F78">
        <w:rPr>
          <w:rFonts w:eastAsia="Malgun Gothic"/>
          <w:lang w:eastAsia="ko-KR"/>
        </w:rPr>
        <w:t>.0</w:t>
      </w:r>
      <w:r w:rsidR="00BD6889">
        <w:rPr>
          <w:rFonts w:eastAsia="Malgun Gothic"/>
          <w:lang w:eastAsia="ko-KR"/>
        </w:rPr>
        <w:t xml:space="preserve"> (agreed in S1-93e, Feb. 2021)</w:t>
      </w:r>
    </w:p>
    <w:p w14:paraId="09E97CF2" w14:textId="7C6FFC98" w:rsidR="00502304" w:rsidRPr="00332DA5" w:rsidRDefault="00567152" w:rsidP="00363AC6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Some TBD</w:t>
      </w:r>
      <w:r w:rsidR="003C0C63">
        <w:rPr>
          <w:rFonts w:eastAsia="Malgun Gothic"/>
          <w:lang w:eastAsia="ko-KR"/>
        </w:rPr>
        <w:t>s are</w:t>
      </w:r>
      <w:r w:rsidR="00DF1E4A">
        <w:rPr>
          <w:rFonts w:eastAsia="Malgun Gothic"/>
          <w:lang w:eastAsia="ko-KR"/>
        </w:rPr>
        <w:t xml:space="preserve"> based on </w:t>
      </w:r>
      <w:r w:rsidR="003F634A">
        <w:rPr>
          <w:rFonts w:eastAsia="Malgun Gothic"/>
          <w:lang w:eastAsia="ko-KR"/>
        </w:rPr>
        <w:t xml:space="preserve">new inputs and </w:t>
      </w:r>
      <w:r w:rsidR="0068714F">
        <w:rPr>
          <w:rFonts w:eastAsia="Malgun Gothic"/>
          <w:lang w:eastAsia="ko-KR"/>
        </w:rPr>
        <w:t xml:space="preserve">potential </w:t>
      </w:r>
      <w:r w:rsidR="003F634A">
        <w:rPr>
          <w:rFonts w:eastAsia="Malgun Gothic"/>
          <w:lang w:eastAsia="ko-KR"/>
        </w:rPr>
        <w:t>agreements</w:t>
      </w:r>
      <w:r w:rsidR="003C0C63">
        <w:rPr>
          <w:rFonts w:eastAsia="Malgun Gothic"/>
          <w:lang w:eastAsia="ko-KR"/>
        </w:rPr>
        <w:t>/outcomes</w:t>
      </w:r>
      <w:r w:rsidR="003F634A">
        <w:rPr>
          <w:rFonts w:eastAsia="Malgun Gothic"/>
          <w:lang w:eastAsia="ko-KR"/>
        </w:rPr>
        <w:t xml:space="preserve"> from</w:t>
      </w:r>
      <w:r w:rsidR="00DF1E4A">
        <w:rPr>
          <w:rFonts w:eastAsia="Malgun Gothic"/>
          <w:lang w:eastAsia="ko-KR"/>
        </w:rPr>
        <w:t xml:space="preserve"> </w:t>
      </w:r>
      <w:r w:rsidR="00517712" w:rsidRPr="00332DA5">
        <w:rPr>
          <w:rFonts w:eastAsia="Malgun Gothic"/>
          <w:lang w:eastAsia="ko-KR"/>
        </w:rPr>
        <w:t>SA1#94-e.</w:t>
      </w:r>
    </w:p>
    <w:p w14:paraId="14D63A85" w14:textId="77777777" w:rsidR="00D92016" w:rsidRPr="00332DA5" w:rsidRDefault="00D92016" w:rsidP="00363AC6">
      <w:pPr>
        <w:spacing w:after="0"/>
        <w:rPr>
          <w:rFonts w:eastAsia="Malgun Gothic"/>
          <w:lang w:eastAsia="ko-KR"/>
        </w:rPr>
      </w:pPr>
    </w:p>
    <w:p w14:paraId="029894BB" w14:textId="262E3111" w:rsidR="00BC06BE" w:rsidRPr="00332DA5" w:rsidRDefault="00B970A2" w:rsidP="00BE2896">
      <w:pPr>
        <w:pStyle w:val="Heading1"/>
        <w:rPr>
          <w:szCs w:val="36"/>
        </w:rPr>
      </w:pPr>
      <w:r>
        <w:rPr>
          <w:szCs w:val="36"/>
        </w:rPr>
        <w:t xml:space="preserve">Proposal for </w:t>
      </w:r>
      <w:r w:rsidR="00690DC0" w:rsidRPr="00332DA5">
        <w:rPr>
          <w:szCs w:val="36"/>
        </w:rPr>
        <w:t xml:space="preserve">Consolidation of </w:t>
      </w:r>
      <w:r w:rsidR="00DF1E4A">
        <w:rPr>
          <w:szCs w:val="36"/>
        </w:rPr>
        <w:t>potential requirements</w:t>
      </w:r>
    </w:p>
    <w:p w14:paraId="15B19176" w14:textId="6FDF91D2" w:rsidR="001F1FB7" w:rsidRDefault="004E68B7" w:rsidP="0001426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f</w:t>
      </w:r>
      <w:r w:rsidR="00A177EA" w:rsidRPr="00332DA5">
        <w:rPr>
          <w:rFonts w:eastAsia="Malgun Gothic"/>
          <w:lang w:eastAsia="ko-KR"/>
        </w:rPr>
        <w:t>ollowing table</w:t>
      </w:r>
      <w:r w:rsidR="00DF1E4A">
        <w:rPr>
          <w:rFonts w:eastAsia="Malgun Gothic"/>
          <w:lang w:eastAsia="ko-KR"/>
        </w:rPr>
        <w:t xml:space="preserve"> </w:t>
      </w:r>
      <w:r w:rsidR="00A177EA" w:rsidRPr="00332DA5">
        <w:rPr>
          <w:rFonts w:eastAsia="Malgun Gothic"/>
          <w:lang w:eastAsia="ko-KR"/>
        </w:rPr>
        <w:t xml:space="preserve">shows </w:t>
      </w:r>
      <w:r>
        <w:rPr>
          <w:rFonts w:eastAsia="Malgun Gothic"/>
          <w:lang w:eastAsia="ko-KR"/>
        </w:rPr>
        <w:t xml:space="preserve">all </w:t>
      </w:r>
      <w:r w:rsidR="006D0807">
        <w:rPr>
          <w:rFonts w:eastAsia="Malgun Gothic"/>
          <w:lang w:eastAsia="ko-KR"/>
        </w:rPr>
        <w:t xml:space="preserve">current TR </w:t>
      </w:r>
      <w:r w:rsidR="00A177EA" w:rsidRPr="00332DA5">
        <w:rPr>
          <w:rFonts w:eastAsia="Malgun Gothic"/>
          <w:lang w:eastAsia="ko-KR"/>
        </w:rPr>
        <w:t>potential requirements</w:t>
      </w:r>
      <w:r w:rsidR="007368CE">
        <w:rPr>
          <w:rFonts w:eastAsia="Malgun Gothic"/>
          <w:lang w:eastAsia="ko-KR"/>
        </w:rPr>
        <w:t>, and considerations/proposal</w:t>
      </w:r>
      <w:r w:rsidR="00646B5C">
        <w:rPr>
          <w:rFonts w:eastAsia="Malgun Gothic"/>
          <w:lang w:eastAsia="ko-KR"/>
        </w:rPr>
        <w:t>s</w:t>
      </w:r>
      <w:r w:rsidR="007368CE">
        <w:rPr>
          <w:rFonts w:eastAsia="Malgun Gothic"/>
          <w:lang w:eastAsia="ko-KR"/>
        </w:rPr>
        <w:t xml:space="preserve"> for consolidation</w:t>
      </w:r>
      <w:r w:rsidR="00A177EA" w:rsidRPr="00332DA5">
        <w:rPr>
          <w:rFonts w:eastAsia="Malgun Gothic"/>
          <w:lang w:eastAsia="ko-KR"/>
        </w:rPr>
        <w:t>.</w:t>
      </w:r>
      <w:r w:rsidR="00D76732" w:rsidRPr="00332DA5">
        <w:rPr>
          <w:rFonts w:eastAsia="Malgun Gothic"/>
          <w:lang w:eastAsia="ko-KR"/>
        </w:rPr>
        <w:t xml:space="preserve"> </w:t>
      </w:r>
    </w:p>
    <w:p w14:paraId="74B9683C" w14:textId="0F57A97B" w:rsidR="00210F65" w:rsidRPr="002F545D" w:rsidRDefault="00210F65" w:rsidP="00014260">
      <w:pPr>
        <w:rPr>
          <w:rFonts w:eastAsia="Malgun Gothic"/>
          <w:i/>
          <w:i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3420"/>
        <w:gridCol w:w="2250"/>
      </w:tblGrid>
      <w:tr w:rsidR="00B21399" w:rsidRPr="000F25D1" w14:paraId="4A6C6D9D" w14:textId="34F3C3E9" w:rsidTr="00B21399">
        <w:tc>
          <w:tcPr>
            <w:tcW w:w="4765" w:type="dxa"/>
          </w:tcPr>
          <w:p w14:paraId="6461ECEA" w14:textId="5643B08C" w:rsidR="00B21399" w:rsidRPr="009603D2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9603D2">
              <w:rPr>
                <w:rFonts w:eastAsia="Malgun Gothic"/>
                <w:b/>
                <w:bCs/>
                <w:lang w:eastAsia="ko-KR"/>
              </w:rPr>
              <w:t xml:space="preserve">Current TR </w:t>
            </w:r>
            <w:r w:rsidRPr="009603D2">
              <w:rPr>
                <w:rFonts w:eastAsia="Malgun Gothic" w:hint="eastAsia"/>
                <w:b/>
                <w:bCs/>
                <w:lang w:eastAsia="ko-KR"/>
              </w:rPr>
              <w:t>Requirement</w:t>
            </w:r>
          </w:p>
        </w:tc>
        <w:tc>
          <w:tcPr>
            <w:tcW w:w="3420" w:type="dxa"/>
          </w:tcPr>
          <w:p w14:paraId="24B33649" w14:textId="75B63702" w:rsidR="00B21399" w:rsidRPr="00FD7ABA" w:rsidRDefault="00B21399" w:rsidP="00AF5161">
            <w:pPr>
              <w:jc w:val="center"/>
              <w:rPr>
                <w:rFonts w:eastAsia="Malgun Gothic"/>
                <w:b/>
                <w:bCs/>
                <w:color w:val="0070C0"/>
                <w:lang w:eastAsia="ko-KR"/>
              </w:rPr>
            </w:pP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 xml:space="preserve">Proposed 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Consolidated Requir</w:t>
            </w: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>e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ment</w:t>
            </w:r>
          </w:p>
        </w:tc>
        <w:tc>
          <w:tcPr>
            <w:tcW w:w="2250" w:type="dxa"/>
          </w:tcPr>
          <w:p w14:paraId="06AF8515" w14:textId="7AA14111" w:rsidR="00B21399" w:rsidRPr="000F25D1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0F25D1">
              <w:rPr>
                <w:rFonts w:eastAsia="Malgun Gothic"/>
                <w:b/>
                <w:bCs/>
                <w:lang w:eastAsia="ko-KR"/>
              </w:rPr>
              <w:t>Comments</w:t>
            </w:r>
          </w:p>
        </w:tc>
      </w:tr>
      <w:tr w:rsidR="005E3D6C" w:rsidRPr="00E83231" w14:paraId="79B20A56" w14:textId="46267865" w:rsidTr="00B21399">
        <w:tc>
          <w:tcPr>
            <w:tcW w:w="4765" w:type="dxa"/>
          </w:tcPr>
          <w:p w14:paraId="2C1A79BB" w14:textId="10A7DBD1" w:rsidR="005E3D6C" w:rsidRPr="00B11432" w:rsidRDefault="005E3D6C" w:rsidP="005E3D6C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t>The 5G system shall support efficient operation of mobile base station relays,</w:t>
            </w:r>
            <w:r w:rsidRPr="00920E30">
              <w:t xml:space="preserve"> </w:t>
            </w:r>
            <w:r>
              <w:t xml:space="preserve">e.g. on board of </w:t>
            </w:r>
            <w:r w:rsidRPr="00F5098A">
              <w:rPr>
                <w:color w:val="FF0000"/>
              </w:rPr>
              <w:t xml:space="preserve">mobile </w:t>
            </w:r>
            <w:r>
              <w:t>vehicles, connected wirelessly to the NG-RAN and serving nearby 5G NR UEs (inside and/or outside the vehicle).</w:t>
            </w:r>
          </w:p>
        </w:tc>
        <w:tc>
          <w:tcPr>
            <w:tcW w:w="3420" w:type="dxa"/>
          </w:tcPr>
          <w:p w14:paraId="0D9B2C55" w14:textId="31C43EA3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2079DC">
              <w:rPr>
                <w:rFonts w:eastAsia="Malgun Gothic"/>
                <w:lang w:eastAsia="ko-KR"/>
              </w:rPr>
              <w:t xml:space="preserve">, with minor </w:t>
            </w:r>
            <w:r w:rsidR="00F5098A">
              <w:rPr>
                <w:rFonts w:eastAsia="Malgun Gothic"/>
                <w:lang w:eastAsia="ko-KR"/>
              </w:rPr>
              <w:t>rewording</w:t>
            </w:r>
          </w:p>
          <w:p w14:paraId="62CD346C" w14:textId="239105E0" w:rsidR="002079DC" w:rsidRPr="00FD7ABA" w:rsidRDefault="002079DC" w:rsidP="005E3D6C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4CE5979A" w14:textId="72FFC389" w:rsidR="005E3D6C" w:rsidRPr="00BD3DE3" w:rsidRDefault="002079DC" w:rsidP="005E3D6C">
            <w:pPr>
              <w:rPr>
                <w:rFonts w:eastAsia="Malgun Gothic"/>
                <w:lang w:eastAsia="ko-KR"/>
              </w:rPr>
            </w:pPr>
            <w:r w:rsidRPr="00BD3DE3">
              <w:rPr>
                <w:rFonts w:eastAsia="Malgun Gothic"/>
                <w:lang w:eastAsia="ko-KR"/>
              </w:rPr>
              <w:t xml:space="preserve">Change </w:t>
            </w:r>
            <w:r w:rsidR="00BD3DE3" w:rsidRPr="00BD3DE3">
              <w:rPr>
                <w:rFonts w:eastAsia="Malgun Gothic"/>
                <w:lang w:eastAsia="ko-KR"/>
              </w:rPr>
              <w:t>“</w:t>
            </w:r>
            <w:r w:rsidRPr="00BD3DE3">
              <w:rPr>
                <w:rFonts w:eastAsia="Malgun Gothic"/>
                <w:lang w:eastAsia="ko-KR"/>
              </w:rPr>
              <w:t>mobile vehicles</w:t>
            </w:r>
            <w:r w:rsidR="00BD3DE3" w:rsidRPr="00BD3DE3">
              <w:rPr>
                <w:rFonts w:eastAsia="Malgun Gothic"/>
                <w:lang w:eastAsia="ko-KR"/>
              </w:rPr>
              <w:t>” to “moving vehicles”</w:t>
            </w:r>
          </w:p>
        </w:tc>
      </w:tr>
      <w:tr w:rsidR="005E3D6C" w:rsidRPr="00332DA5" w14:paraId="59BAD890" w14:textId="06043A93" w:rsidTr="00B21399">
        <w:tc>
          <w:tcPr>
            <w:tcW w:w="4765" w:type="dxa"/>
          </w:tcPr>
          <w:p w14:paraId="3FED3E33" w14:textId="77777777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control the operation of a mobile base station relay, including</w:t>
            </w:r>
            <w:r>
              <w:t xml:space="preserve"> </w:t>
            </w:r>
          </w:p>
          <w:p w14:paraId="0B7804F8" w14:textId="77777777" w:rsidR="005E3D6C" w:rsidRPr="000E7B9A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16635ACA" w14:textId="77777777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7C9EAFCD" w14:textId="04C8F64C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3E6363BF" w14:textId="32D2D267" w:rsidR="005E3D6C" w:rsidRPr="00D80B95" w:rsidRDefault="005E3D6C" w:rsidP="005E3D6C">
            <w:r w:rsidRPr="00A13CC2">
              <w:t xml:space="preserve">Note: </w:t>
            </w:r>
            <w:r>
              <w:t xml:space="preserve">besides the MNO, </w:t>
            </w:r>
            <w:r w:rsidRPr="00A13CC2">
              <w:t>a 3</w:t>
            </w:r>
            <w:r w:rsidRPr="00A13CC2">
              <w:rPr>
                <w:vertAlign w:val="superscript"/>
              </w:rPr>
              <w:t>rd</w:t>
            </w:r>
            <w:r w:rsidRPr="00A13CC2">
              <w:t xml:space="preserve"> party entity </w:t>
            </w:r>
            <w:r>
              <w:t xml:space="preserve">could also be enabled to </w:t>
            </w:r>
            <w:r w:rsidRPr="00A13CC2">
              <w:t xml:space="preserve">provision and control </w:t>
            </w:r>
            <w:r>
              <w:t xml:space="preserve">some </w:t>
            </w:r>
            <w:r w:rsidRPr="00A13CC2">
              <w:t>of the mobile base station relay operation, e</w:t>
            </w:r>
            <w:r>
              <w:t>.</w:t>
            </w:r>
            <w:r w:rsidRPr="00A13CC2">
              <w:t>g. (de)activation, location restrictions, or other operating conditions</w:t>
            </w:r>
            <w:r>
              <w:t>.</w:t>
            </w:r>
          </w:p>
        </w:tc>
        <w:tc>
          <w:tcPr>
            <w:tcW w:w="3420" w:type="dxa"/>
          </w:tcPr>
          <w:p w14:paraId="3DDF2C1C" w14:textId="77777777" w:rsidR="005E3D6C" w:rsidRPr="00FD7ABA" w:rsidRDefault="005E3D6C" w:rsidP="005E3D6C">
            <w:pPr>
              <w:rPr>
                <w:rFonts w:eastAsia="Malgun Gothic"/>
                <w:b/>
                <w:bCs/>
                <w:lang w:eastAsia="ko-KR"/>
              </w:rPr>
            </w:pPr>
            <w:r w:rsidRPr="00FD7ABA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5AC05B0" w14:textId="310D94DF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</w:t>
            </w:r>
            <w:r w:rsidRPr="00FD7ABA">
              <w:rPr>
                <w:color w:val="FF0000"/>
              </w:rPr>
              <w:t xml:space="preserve">dynamically </w:t>
            </w:r>
            <w:r w:rsidRPr="000E7B9A">
              <w:t>control the operation of a mobile base station relay, including</w:t>
            </w:r>
            <w:r>
              <w:t xml:space="preserve"> </w:t>
            </w:r>
          </w:p>
          <w:p w14:paraId="61C8FD8A" w14:textId="0848251C" w:rsidR="001C2F18" w:rsidRPr="000E7B9A" w:rsidRDefault="001C2F18" w:rsidP="001C2F18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1C2F18">
              <w:rPr>
                <w:color w:val="FF0000"/>
              </w:rPr>
              <w:t xml:space="preserve">authorization, </w:t>
            </w: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41540030" w14:textId="77777777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4E97F699" w14:textId="6E276045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D235AB">
              <w:rPr>
                <w:color w:val="FF0000"/>
              </w:rPr>
              <w:t xml:space="preserve">permitted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24A72A3A" w14:textId="6B68678E" w:rsidR="005E3D6C" w:rsidRPr="00F14454" w:rsidRDefault="005E3D6C" w:rsidP="005E3D6C">
            <w:pPr>
              <w:rPr>
                <w:rFonts w:eastAsia="Malgun Gothic"/>
                <w:i/>
                <w:iCs/>
                <w:lang w:eastAsia="ko-KR"/>
              </w:rPr>
            </w:pPr>
            <w:r w:rsidRPr="00F14454">
              <w:rPr>
                <w:i/>
                <w:iCs/>
              </w:rPr>
              <w:t>[</w:t>
            </w:r>
            <w:r w:rsidR="00D235AB">
              <w:rPr>
                <w:i/>
                <w:iCs/>
              </w:rPr>
              <w:t>Note</w:t>
            </w:r>
            <w:r>
              <w:rPr>
                <w:i/>
                <w:iCs/>
              </w:rPr>
              <w:t xml:space="preserve">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53C65759" w14:textId="77777777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Added “dynamically”, from 5.2-3</w:t>
            </w:r>
          </w:p>
          <w:p w14:paraId="6B47C7DB" w14:textId="189DE7A0" w:rsidR="001C2F18" w:rsidRPr="00332DA5" w:rsidRDefault="001C2F18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C951D8">
              <w:rPr>
                <w:rFonts w:eastAsia="Malgun Gothic"/>
                <w:lang w:eastAsia="ko-KR"/>
              </w:rPr>
              <w:t>“</w:t>
            </w:r>
            <w:r>
              <w:rPr>
                <w:rFonts w:eastAsia="Malgun Gothic"/>
                <w:lang w:eastAsia="ko-KR"/>
              </w:rPr>
              <w:t>authorization</w:t>
            </w:r>
            <w:r w:rsidR="00C951D8">
              <w:rPr>
                <w:rFonts w:eastAsia="Malgun Gothic"/>
                <w:lang w:eastAsia="ko-KR"/>
              </w:rPr>
              <w:t>”</w:t>
            </w:r>
            <w:r w:rsidR="00D235AB">
              <w:rPr>
                <w:rFonts w:eastAsia="Malgun Gothic"/>
                <w:lang w:eastAsia="ko-KR"/>
              </w:rPr>
              <w:t xml:space="preserve"> and “permitted”</w:t>
            </w:r>
            <w:r>
              <w:rPr>
                <w:rFonts w:eastAsia="Malgun Gothic"/>
                <w:lang w:eastAsia="ko-KR"/>
              </w:rPr>
              <w:t>, from 5.2-2</w:t>
            </w:r>
          </w:p>
        </w:tc>
      </w:tr>
      <w:tr w:rsidR="005E3D6C" w:rsidRPr="00332DA5" w14:paraId="24618FC8" w14:textId="1320E648" w:rsidTr="00B21399">
        <w:tc>
          <w:tcPr>
            <w:tcW w:w="4765" w:type="dxa"/>
          </w:tcPr>
          <w:p w14:paraId="1F0EA39C" w14:textId="70620AF6" w:rsidR="005E3D6C" w:rsidRPr="009603D2" w:rsidRDefault="005E3D6C" w:rsidP="005E3D6C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mobile base station relays </w:t>
            </w:r>
            <w:r w:rsidRPr="00D4460B">
              <w:rPr>
                <w:lang w:eastAsia="zh-CN"/>
              </w:rPr>
              <w:t>(e.g. mounted on vehicles)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lastRenderedPageBreak/>
              <w:t>which can provide 5G access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its authorized UEs in the </w:t>
            </w:r>
            <w:r>
              <w:rPr>
                <w:lang w:eastAsia="zh-CN"/>
              </w:rPr>
              <w:t>vicinity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420" w:type="dxa"/>
          </w:tcPr>
          <w:p w14:paraId="2B64DC75" w14:textId="4A3A0B8A" w:rsidR="005E3D6C" w:rsidRPr="00332DA5" w:rsidRDefault="000B1D2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See 5.1</w:t>
            </w:r>
            <w:r w:rsidR="00442D0B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  <w:tc>
          <w:tcPr>
            <w:tcW w:w="2250" w:type="dxa"/>
          </w:tcPr>
          <w:p w14:paraId="702F25B4" w14:textId="46E81275" w:rsidR="005E3D6C" w:rsidRPr="00332DA5" w:rsidRDefault="006C5C5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</w:t>
            </w:r>
            <w:r w:rsidR="000B1D2F">
              <w:rPr>
                <w:rFonts w:eastAsia="Malgun Gothic"/>
                <w:lang w:eastAsia="ko-KR"/>
              </w:rPr>
              <w:t>e</w:t>
            </w:r>
            <w:r w:rsidR="00D235AB">
              <w:rPr>
                <w:rFonts w:eastAsia="Malgun Gothic"/>
                <w:lang w:eastAsia="ko-KR"/>
              </w:rPr>
              <w:t>d</w:t>
            </w:r>
            <w:r w:rsidR="000B1D2F">
              <w:rPr>
                <w:rFonts w:eastAsia="Malgun Gothic"/>
                <w:lang w:eastAsia="ko-KR"/>
              </w:rPr>
              <w:t xml:space="preserve"> into</w:t>
            </w:r>
            <w:r>
              <w:rPr>
                <w:rFonts w:eastAsia="Malgun Gothic"/>
                <w:lang w:eastAsia="ko-KR"/>
              </w:rPr>
              <w:t xml:space="preserve"> 5.1</w:t>
            </w:r>
            <w:r w:rsidR="00C951D8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</w:tr>
      <w:tr w:rsidR="00F60728" w:rsidRPr="00332DA5" w14:paraId="4FB41680" w14:textId="7277CC11" w:rsidTr="00B21399">
        <w:tc>
          <w:tcPr>
            <w:tcW w:w="4765" w:type="dxa"/>
          </w:tcPr>
          <w:p w14:paraId="6D69CD7B" w14:textId="34583968" w:rsidR="00F60728" w:rsidRPr="00612EE1" w:rsidRDefault="00F60728" w:rsidP="00F6072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D30DC0">
              <w:t xml:space="preserve">The </w:t>
            </w:r>
            <w:r>
              <w:t>5G</w:t>
            </w:r>
            <w:r w:rsidRPr="00D30DC0">
              <w:t xml:space="preserve"> system shall enable </w:t>
            </w:r>
            <w:r w:rsidRPr="00D45D39">
              <w:rPr>
                <w:rFonts w:hint="eastAsia"/>
                <w:lang w:eastAsia="zh-CN"/>
              </w:rPr>
              <w:t xml:space="preserve">the authorization of the </w:t>
            </w:r>
            <w:r>
              <w:rPr>
                <w:rFonts w:hint="eastAsia"/>
                <w:lang w:eastAsia="zh-CN"/>
              </w:rPr>
              <w:t>mobile base station</w:t>
            </w:r>
            <w:r w:rsidRPr="003B7FB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relays </w:t>
            </w:r>
            <w:r w:rsidRPr="003E07ED">
              <w:rPr>
                <w:lang w:eastAsia="zh-CN"/>
              </w:rPr>
              <w:t xml:space="preserve">(e.g. mounted on vehicles) </w:t>
            </w:r>
            <w:r>
              <w:rPr>
                <w:rFonts w:hint="eastAsia"/>
                <w:lang w:eastAsia="zh-CN"/>
              </w:rPr>
              <w:t>to work in a permitted area. When the mobile base station relay moves out of this area, it is not allowed to work as a base station.</w:t>
            </w:r>
          </w:p>
        </w:tc>
        <w:tc>
          <w:tcPr>
            <w:tcW w:w="3420" w:type="dxa"/>
          </w:tcPr>
          <w:p w14:paraId="16E2E697" w14:textId="1B3EBEAD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  <w:tc>
          <w:tcPr>
            <w:tcW w:w="2250" w:type="dxa"/>
          </w:tcPr>
          <w:p w14:paraId="78DC9425" w14:textId="5C45C8EF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</w:t>
            </w:r>
            <w:r w:rsidR="00D235AB">
              <w:rPr>
                <w:rFonts w:eastAsia="Malgun Gothic"/>
                <w:lang w:eastAsia="ko-KR"/>
              </w:rPr>
              <w:t>d</w:t>
            </w:r>
            <w:r>
              <w:rPr>
                <w:rFonts w:eastAsia="Malgun Gothic"/>
                <w:lang w:eastAsia="ko-KR"/>
              </w:rPr>
              <w:t xml:space="preserve"> into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</w:tr>
      <w:tr w:rsidR="005E3D6C" w:rsidRPr="00332DA5" w14:paraId="145B87D5" w14:textId="5DC80082" w:rsidTr="00B21399">
        <w:tc>
          <w:tcPr>
            <w:tcW w:w="4765" w:type="dxa"/>
          </w:tcPr>
          <w:p w14:paraId="06C137A5" w14:textId="6930C25C" w:rsidR="005E3D6C" w:rsidRPr="0027604D" w:rsidRDefault="005E3D6C" w:rsidP="005E3D6C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5G </w:t>
            </w:r>
            <w:r w:rsidRPr="00256925">
              <w:rPr>
                <w:lang w:eastAsia="zh-CN"/>
              </w:rPr>
              <w:t xml:space="preserve">network can dynamically configure the operation parameters of </w:t>
            </w:r>
            <w:r>
              <w:rPr>
                <w:rFonts w:hint="eastAsia"/>
                <w:lang w:eastAsia="zh-CN"/>
              </w:rPr>
              <w:t>a mobile base station relay</w:t>
            </w:r>
            <w:r w:rsidRPr="0025692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such as </w:t>
            </w:r>
            <w:r w:rsidRPr="00256925"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band, permitted </w:t>
            </w:r>
            <w:r w:rsidRPr="00256925">
              <w:rPr>
                <w:lang w:eastAsia="zh-CN"/>
              </w:rPr>
              <w:t>geographical</w:t>
            </w:r>
            <w:r>
              <w:rPr>
                <w:rFonts w:hint="eastAsia"/>
                <w:lang w:eastAsia="zh-CN"/>
              </w:rPr>
              <w:t xml:space="preserve"> area, etc</w:t>
            </w:r>
            <w:r w:rsidRPr="00256925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02C25C15" w14:textId="63D48D75" w:rsidR="005E3D6C" w:rsidRPr="00332DA5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5.1-2</w:t>
            </w:r>
          </w:p>
        </w:tc>
        <w:tc>
          <w:tcPr>
            <w:tcW w:w="2250" w:type="dxa"/>
          </w:tcPr>
          <w:p w14:paraId="5CC8615A" w14:textId="142283A4" w:rsidR="005E3D6C" w:rsidRPr="00332DA5" w:rsidRDefault="005E3D6C" w:rsidP="005E3D6C">
            <w:pPr>
              <w:pStyle w:val="CommentText"/>
              <w:rPr>
                <w:rFonts w:eastAsia="Malgun Gothic"/>
                <w:lang w:eastAsia="ko-KR"/>
              </w:rPr>
            </w:pPr>
            <w:r>
              <w:t xml:space="preserve">Merged with 5.1-2 </w:t>
            </w:r>
          </w:p>
        </w:tc>
      </w:tr>
      <w:tr w:rsidR="00DB33F4" w:rsidRPr="00332DA5" w14:paraId="6FA1A851" w14:textId="202FEDEF" w:rsidTr="00B21399">
        <w:tc>
          <w:tcPr>
            <w:tcW w:w="4765" w:type="dxa"/>
          </w:tcPr>
          <w:p w14:paraId="5AE0C4B5" w14:textId="32752431" w:rsidR="00DB33F4" w:rsidRPr="009603D2" w:rsidRDefault="00DB33F4" w:rsidP="00DB33F4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vehicle mounted </w:t>
            </w:r>
            <w:r>
              <w:rPr>
                <w:lang w:eastAsia="zh-CN"/>
              </w:rPr>
              <w:t xml:space="preserve">mobile </w:t>
            </w:r>
            <w:r>
              <w:rPr>
                <w:rFonts w:hint="eastAsia"/>
                <w:lang w:eastAsia="zh-CN"/>
              </w:rPr>
              <w:t>base station</w:t>
            </w:r>
            <w:r>
              <w:rPr>
                <w:lang w:eastAsia="zh-CN"/>
              </w:rPr>
              <w:t xml:space="preserve"> relays</w:t>
            </w:r>
            <w:r>
              <w:rPr>
                <w:rFonts w:hint="eastAsia"/>
                <w:lang w:eastAsia="zh-CN"/>
              </w:rPr>
              <w:t xml:space="preserve">, which provide 5G access to UEs in the </w:t>
            </w:r>
            <w:r>
              <w:rPr>
                <w:lang w:eastAsia="zh-CN"/>
              </w:rPr>
              <w:t>vicinity</w:t>
            </w:r>
          </w:p>
        </w:tc>
        <w:tc>
          <w:tcPr>
            <w:tcW w:w="3420" w:type="dxa"/>
          </w:tcPr>
          <w:p w14:paraId="6C2597D9" w14:textId="514F6933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69C7A6BD" w14:textId="7C68E316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987422" w:rsidRPr="00332DA5" w14:paraId="2E914B89" w14:textId="3BFDEFA7" w:rsidTr="00B21399">
        <w:tc>
          <w:tcPr>
            <w:tcW w:w="4765" w:type="dxa"/>
          </w:tcPr>
          <w:p w14:paraId="63CEA6CB" w14:textId="0F6FAE70" w:rsidR="00987422" w:rsidRPr="009603D2" w:rsidRDefault="00987422" w:rsidP="00987422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A26F05">
              <w:rPr>
                <w:lang w:eastAsia="zh-CN"/>
              </w:rPr>
              <w:t>Subject to operator policy</w:t>
            </w:r>
            <w:r>
              <w:rPr>
                <w:lang w:eastAsia="zh-CN"/>
              </w:rPr>
              <w:t>,</w:t>
            </w:r>
            <w:r w:rsidRPr="00A26F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8F03B3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F03B3">
              <w:rPr>
                <w:lang w:eastAsia="zh-CN"/>
              </w:rPr>
              <w:t xml:space="preserve"> system shall support means </w:t>
            </w:r>
            <w:r w:rsidRPr="00A26F05">
              <w:rPr>
                <w:lang w:eastAsia="zh-CN"/>
              </w:rPr>
              <w:t>to configure and enable a</w:t>
            </w:r>
            <w:r w:rsidRPr="008F03B3">
              <w:rPr>
                <w:lang w:eastAsia="zh-CN"/>
              </w:rPr>
              <w:t xml:space="preserve"> vehicle mounted </w:t>
            </w:r>
            <w:r>
              <w:rPr>
                <w:lang w:eastAsia="zh-CN"/>
              </w:rPr>
              <w:t xml:space="preserve">mobile </w:t>
            </w:r>
            <w:r w:rsidRPr="008F03B3">
              <w:rPr>
                <w:lang w:eastAsia="zh-CN"/>
              </w:rPr>
              <w:t>base station relay</w:t>
            </w:r>
            <w:r>
              <w:rPr>
                <w:lang w:eastAsia="zh-CN"/>
              </w:rPr>
              <w:t>s</w:t>
            </w:r>
            <w:r w:rsidRPr="008F03B3">
              <w:rPr>
                <w:lang w:eastAsia="zh-CN"/>
              </w:rPr>
              <w:t xml:space="preserve"> to allow access to all UEs, or to only allow access to </w:t>
            </w:r>
            <w:r w:rsidRPr="00A26F05">
              <w:rPr>
                <w:lang w:eastAsia="zh-CN"/>
              </w:rPr>
              <w:t xml:space="preserve">certain </w:t>
            </w:r>
            <w:r w:rsidRPr="008F03B3">
              <w:rPr>
                <w:lang w:eastAsia="zh-CN"/>
              </w:rPr>
              <w:t>authorized UEs e.g., vehicle owner’s family members, friends, etc</w:t>
            </w:r>
          </w:p>
        </w:tc>
        <w:tc>
          <w:tcPr>
            <w:tcW w:w="3420" w:type="dxa"/>
          </w:tcPr>
          <w:p w14:paraId="0E5156A9" w14:textId="21A762AF" w:rsidR="00987422" w:rsidRPr="00332DA5" w:rsidRDefault="00987422" w:rsidP="009874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5.4-1</w:t>
            </w:r>
          </w:p>
        </w:tc>
        <w:tc>
          <w:tcPr>
            <w:tcW w:w="2250" w:type="dxa"/>
          </w:tcPr>
          <w:p w14:paraId="17DFB60F" w14:textId="48AA898F" w:rsidR="00987422" w:rsidRPr="00332DA5" w:rsidRDefault="00345326" w:rsidP="00987422">
            <w:pPr>
              <w:rPr>
                <w:rFonts w:eastAsia="Malgun Gothic"/>
                <w:lang w:eastAsia="ko-KR"/>
              </w:rPr>
            </w:pPr>
            <w:r>
              <w:t>Merged into</w:t>
            </w:r>
            <w:r w:rsidR="00987422">
              <w:t xml:space="preserve"> by 5.4-1 </w:t>
            </w:r>
          </w:p>
        </w:tc>
      </w:tr>
      <w:tr w:rsidR="00A259AC" w:rsidRPr="00332DA5" w14:paraId="0FFE1BE9" w14:textId="136ED42E" w:rsidTr="00B21399">
        <w:tc>
          <w:tcPr>
            <w:tcW w:w="4765" w:type="dxa"/>
          </w:tcPr>
          <w:p w14:paraId="7DE1EAC7" w14:textId="77777777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026FA69B" w14:textId="77777777" w:rsidR="00A259AC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bookmarkStart w:id="2" w:name="_Hlk55244391"/>
            <w:r>
              <w:t xml:space="preserve">User/UE </w:t>
            </w:r>
            <w:r w:rsidRPr="00C146E3">
              <w:t>subscription</w:t>
            </w:r>
            <w:r>
              <w:t xml:space="preserve"> and/or permission (can be </w:t>
            </w:r>
            <w:r w:rsidRPr="00427C15">
              <w:t>specific to each preferred relay</w:t>
            </w:r>
            <w:proofErr w:type="gramStart"/>
            <w:r>
              <w:t>);</w:t>
            </w:r>
            <w:bookmarkEnd w:id="2"/>
            <w:proofErr w:type="gramEnd"/>
          </w:p>
          <w:p w14:paraId="7D7A9B01" w14:textId="4C58B6F5" w:rsidR="00A259AC" w:rsidRPr="009603D2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3420" w:type="dxa"/>
          </w:tcPr>
          <w:p w14:paraId="4C0FD76B" w14:textId="5B2FCF04" w:rsidR="00A259AC" w:rsidRPr="00A259AC" w:rsidRDefault="00A259AC" w:rsidP="00A259AC">
            <w:pPr>
              <w:spacing w:after="0"/>
              <w:rPr>
                <w:rFonts w:eastAsia="Malgun Gothic"/>
                <w:b/>
                <w:bCs/>
                <w:lang w:val="en-US" w:eastAsia="ko-KR"/>
              </w:rPr>
            </w:pPr>
            <w:r w:rsidRPr="00A259AC">
              <w:rPr>
                <w:rFonts w:eastAsia="Malgun Gothic"/>
                <w:b/>
                <w:bCs/>
                <w:lang w:val="en-US" w:eastAsia="ko-KR"/>
              </w:rPr>
              <w:t>Modified as:</w:t>
            </w:r>
          </w:p>
          <w:p w14:paraId="7C86F0F4" w14:textId="77777777" w:rsidR="00A259AC" w:rsidRPr="00A259AC" w:rsidRDefault="00A259AC" w:rsidP="00A259AC">
            <w:pPr>
              <w:spacing w:after="0"/>
              <w:rPr>
                <w:rFonts w:eastAsia="Malgun Gothic"/>
                <w:lang w:val="en-US" w:eastAsia="ko-KR"/>
              </w:rPr>
            </w:pPr>
          </w:p>
          <w:p w14:paraId="78578F74" w14:textId="3E5B3512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1429ABCA" w14:textId="70AD2104" w:rsid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 xml:space="preserve">User/UE </w:t>
            </w:r>
            <w:r w:rsidRPr="00C146E3">
              <w:t>subscription</w:t>
            </w:r>
            <w:r>
              <w:t xml:space="preserve"> and/or </w:t>
            </w:r>
            <w:r w:rsidRPr="00A259AC">
              <w:rPr>
                <w:color w:val="FF0000"/>
              </w:rPr>
              <w:t xml:space="preserve">authorization </w:t>
            </w:r>
            <w:r>
              <w:t xml:space="preserve">(can be </w:t>
            </w:r>
            <w:r w:rsidRPr="00427C15">
              <w:t>specific to each preferred relay</w:t>
            </w:r>
            <w:r w:rsidR="00D41536">
              <w:t xml:space="preserve">, </w:t>
            </w:r>
            <w:r w:rsidR="00D41536" w:rsidRPr="00BD6E11">
              <w:rPr>
                <w:rFonts w:eastAsia="Malgun Gothic"/>
                <w:color w:val="FF0000"/>
                <w:lang w:eastAsia="ko-KR"/>
              </w:rPr>
              <w:t xml:space="preserve">or a group of users, </w:t>
            </w:r>
            <w:r w:rsidR="00D41536" w:rsidRPr="00BD6E11">
              <w:rPr>
                <w:color w:val="FF0000"/>
                <w:lang w:eastAsia="zh-CN"/>
              </w:rPr>
              <w:t>e.g., vehicle owner’s family members, friends, etc</w:t>
            </w:r>
            <w:proofErr w:type="gramStart"/>
            <w:r>
              <w:t>);</w:t>
            </w:r>
            <w:proofErr w:type="gramEnd"/>
          </w:p>
          <w:p w14:paraId="10513B4B" w14:textId="370D4C02" w:rsidR="00A259AC" w:rsidRP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2250" w:type="dxa"/>
          </w:tcPr>
          <w:p w14:paraId="37592865" w14:textId="77777777" w:rsidR="00A259AC" w:rsidRDefault="00A259AC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Replaced “permission” with “authorization”, from 5.2-1</w:t>
            </w:r>
          </w:p>
          <w:p w14:paraId="1DCEA687" w14:textId="3EFEF482" w:rsidR="00345326" w:rsidRPr="00332DA5" w:rsidRDefault="00345326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A42314">
              <w:rPr>
                <w:rFonts w:eastAsia="Malgun Gothic"/>
                <w:lang w:eastAsia="ko-KR"/>
              </w:rPr>
              <w:t xml:space="preserve">“or a group of users, </w:t>
            </w:r>
            <w:r w:rsidR="00A42314" w:rsidRPr="008F03B3">
              <w:rPr>
                <w:lang w:eastAsia="zh-CN"/>
              </w:rPr>
              <w:t>e.g., vehicle owner’s family members, friends, etc</w:t>
            </w:r>
            <w:r w:rsidR="00A42314">
              <w:rPr>
                <w:rFonts w:eastAsia="Malgun Gothic"/>
                <w:lang w:eastAsia="ko-KR"/>
              </w:rPr>
              <w:t xml:space="preserve">”, from </w:t>
            </w:r>
            <w:r w:rsidR="00D41536">
              <w:rPr>
                <w:rFonts w:eastAsia="Malgun Gothic"/>
                <w:lang w:eastAsia="ko-KR"/>
              </w:rPr>
              <w:t>5.3-2</w:t>
            </w:r>
          </w:p>
        </w:tc>
      </w:tr>
      <w:tr w:rsidR="00A259AC" w:rsidRPr="00332DA5" w14:paraId="1D94302F" w14:textId="17EF0486" w:rsidTr="00B21399">
        <w:tc>
          <w:tcPr>
            <w:tcW w:w="4765" w:type="dxa"/>
          </w:tcPr>
          <w:p w14:paraId="6FE881CD" w14:textId="77777777" w:rsidR="00A259AC" w:rsidRPr="003C7D3C" w:rsidRDefault="00A259AC" w:rsidP="00A259AC">
            <w:pPr>
              <w:spacing w:after="0"/>
              <w:rPr>
                <w:rFonts w:eastAsia="Times New Roman"/>
              </w:rPr>
            </w:pPr>
            <w:bookmarkStart w:id="3" w:name="_Hlk55244476"/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</w:t>
            </w:r>
          </w:p>
          <w:p w14:paraId="17A0A579" w14:textId="77777777" w:rsidR="00A259AC" w:rsidRPr="008177D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  <w:color w:val="FF0000"/>
              </w:rPr>
            </w:pPr>
            <w:r w:rsidRPr="003C7D3C">
              <w:rPr>
                <w:rFonts w:eastAsia="Times New Roman"/>
                <w:color w:val="FF0000"/>
              </w:rPr>
              <w:t>user/UE subscription and/or permission (can be specific to each preferred relay</w:t>
            </w:r>
            <w:proofErr w:type="gramStart"/>
            <w:r w:rsidRPr="003C7D3C">
              <w:rPr>
                <w:rFonts w:eastAsia="Times New Roman"/>
                <w:color w:val="FF0000"/>
              </w:rPr>
              <w:t>);</w:t>
            </w:r>
            <w:proofErr w:type="gramEnd"/>
          </w:p>
          <w:p w14:paraId="24FC8504" w14:textId="0C5E4599" w:rsidR="00A259AC" w:rsidRPr="003C7D3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</w:rPr>
            </w:pPr>
            <w:r w:rsidRPr="003C7D3C">
              <w:rPr>
                <w:rFonts w:eastAsia="Times New Roman"/>
              </w:rPr>
              <w:t>user preference, for manual selection of a specific relay.</w:t>
            </w:r>
            <w:bookmarkEnd w:id="3"/>
          </w:p>
        </w:tc>
        <w:tc>
          <w:tcPr>
            <w:tcW w:w="3420" w:type="dxa"/>
          </w:tcPr>
          <w:p w14:paraId="7A797FF2" w14:textId="77777777" w:rsidR="00A259AC" w:rsidRPr="00B33797" w:rsidRDefault="00A259AC" w:rsidP="00A259AC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4CA61B54" w14:textId="3D44CBFB" w:rsidR="00A259AC" w:rsidRPr="00B33797" w:rsidRDefault="00A259AC" w:rsidP="00A259AC">
            <w:pPr>
              <w:spacing w:after="0"/>
              <w:rPr>
                <w:rFonts w:eastAsia="Times New Roman"/>
              </w:rPr>
            </w:pPr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user preference, </w:t>
            </w:r>
            <w:r w:rsidR="006D3781">
              <w:rPr>
                <w:rFonts w:eastAsia="Times New Roman"/>
              </w:rPr>
              <w:t xml:space="preserve">e.g. </w:t>
            </w:r>
            <w:r w:rsidRPr="003C7D3C">
              <w:rPr>
                <w:rFonts w:eastAsia="Times New Roman"/>
              </w:rPr>
              <w:t>for manual selection of a specific relay.</w:t>
            </w:r>
          </w:p>
        </w:tc>
        <w:tc>
          <w:tcPr>
            <w:tcW w:w="2250" w:type="dxa"/>
          </w:tcPr>
          <w:p w14:paraId="4E216795" w14:textId="135229F6" w:rsidR="00A259AC" w:rsidRDefault="00A259AC" w:rsidP="00A259AC">
            <w:pPr>
              <w:pStyle w:val="CommentText"/>
            </w:pPr>
            <w:r w:rsidRPr="000D4564">
              <w:t>Removed first sub-bullet</w:t>
            </w:r>
            <w:r w:rsidR="000D4564">
              <w:t>,</w:t>
            </w:r>
            <w:r w:rsidRPr="000D4564">
              <w:t xml:space="preserve"> </w:t>
            </w:r>
            <w:r>
              <w:t>covered by 5.4-1</w:t>
            </w:r>
          </w:p>
          <w:p w14:paraId="52208AAC" w14:textId="18EAB4D2" w:rsidR="006D3781" w:rsidRDefault="006D3781" w:rsidP="00A259AC">
            <w:pPr>
              <w:pStyle w:val="CommentText"/>
            </w:pPr>
            <w:r>
              <w:t>Add</w:t>
            </w:r>
            <w:r w:rsidR="00974A67">
              <w:t>ed</w:t>
            </w:r>
            <w:r>
              <w:t xml:space="preserve"> </w:t>
            </w:r>
            <w:r w:rsidR="00974A67">
              <w:t>“</w:t>
            </w:r>
            <w:proofErr w:type="gramStart"/>
            <w:r>
              <w:t>e.g.</w:t>
            </w:r>
            <w:proofErr w:type="gramEnd"/>
            <w:r w:rsidR="00974A67">
              <w:t>” at the end</w:t>
            </w:r>
          </w:p>
          <w:p w14:paraId="478D3ACE" w14:textId="77777777" w:rsidR="00A259AC" w:rsidRPr="00332DA5" w:rsidRDefault="00A259AC" w:rsidP="00A259AC">
            <w:pPr>
              <w:rPr>
                <w:rFonts w:eastAsia="Malgun Gothic"/>
                <w:lang w:eastAsia="ko-KR"/>
              </w:rPr>
            </w:pPr>
          </w:p>
        </w:tc>
      </w:tr>
      <w:tr w:rsidR="004326FF" w:rsidRPr="00332DA5" w14:paraId="7E77F0FF" w14:textId="4C8904BB" w:rsidTr="00B21399">
        <w:tc>
          <w:tcPr>
            <w:tcW w:w="4765" w:type="dxa"/>
          </w:tcPr>
          <w:p w14:paraId="2B9C8681" w14:textId="4E3D92AB" w:rsidR="004326FF" w:rsidRPr="009603D2" w:rsidRDefault="004326FF" w:rsidP="004326FF">
            <w:pPr>
              <w:pStyle w:val="NO"/>
              <w:ind w:left="0" w:hanging="21"/>
            </w:pPr>
            <w:r w:rsidRPr="00270BA1">
              <w:rPr>
                <w:rFonts w:eastAsia="Malgun Gothic" w:hint="eastAsia"/>
                <w:lang w:val="x-none" w:eastAsia="ko-KR"/>
              </w:rPr>
              <w:t>[PR</w:t>
            </w:r>
            <w:r w:rsidRPr="00270BA1">
              <w:rPr>
                <w:rFonts w:eastAsia="Malgun Gothic"/>
                <w:lang w:val="en-US" w:eastAsia="ko-KR"/>
              </w:rPr>
              <w:t xml:space="preserve"> </w:t>
            </w:r>
            <w:r w:rsidRPr="00270BA1">
              <w:rPr>
                <w:rFonts w:eastAsia="Malgun Gothic" w:hint="eastAsia"/>
                <w:lang w:val="x-none" w:eastAsia="ko-KR"/>
              </w:rPr>
              <w:t>5.</w:t>
            </w:r>
            <w:r w:rsidRPr="00270BA1">
              <w:rPr>
                <w:rFonts w:eastAsia="Malgun Gothic"/>
                <w:lang w:val="en-US" w:eastAsia="ko-KR"/>
              </w:rPr>
              <w:t>6</w:t>
            </w:r>
            <w:r w:rsidRPr="00270BA1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270BA1">
              <w:rPr>
                <w:rFonts w:hint="eastAsia"/>
                <w:lang w:eastAsia="zh-CN"/>
              </w:rPr>
              <w:t xml:space="preserve">The </w:t>
            </w:r>
            <w:r w:rsidRPr="00270BA1">
              <w:rPr>
                <w:lang w:eastAsia="zh-CN"/>
              </w:rPr>
              <w:t xml:space="preserve">5G system </w:t>
            </w:r>
            <w:r w:rsidRPr="00270BA1">
              <w:rPr>
                <w:rFonts w:hint="eastAsia"/>
                <w:lang w:eastAsia="zh-CN"/>
              </w:rPr>
              <w:t xml:space="preserve">shall support the use of mobile base station relay, which provides 5G access to UEs in the vehicle along the vehicle </w:t>
            </w:r>
            <w:r w:rsidRPr="00270BA1">
              <w:rPr>
                <w:rFonts w:eastAsia="Times New Roman"/>
                <w:bCs/>
                <w:lang w:eastAsia="zh-CN"/>
              </w:rPr>
              <w:t>itinerary</w:t>
            </w:r>
          </w:p>
        </w:tc>
        <w:tc>
          <w:tcPr>
            <w:tcW w:w="3420" w:type="dxa"/>
          </w:tcPr>
          <w:p w14:paraId="303E0D21" w14:textId="0A60FB99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3F875EB6" w14:textId="45A0D8E6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2D2F68" w:rsidRPr="00332DA5" w14:paraId="2EC8B0E9" w14:textId="02FC4C13" w:rsidTr="00B21399">
        <w:tc>
          <w:tcPr>
            <w:tcW w:w="4765" w:type="dxa"/>
          </w:tcPr>
          <w:p w14:paraId="77D0EE15" w14:textId="11367D61" w:rsidR="002D2F68" w:rsidRPr="002451B7" w:rsidRDefault="002D2F68" w:rsidP="002D2F6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inside a vehicle, once provided with 5G access and connectivity via a </w:t>
            </w:r>
            <w:r>
              <w:rPr>
                <w:lang w:eastAsia="zh-CN"/>
              </w:rPr>
              <w:t>mobile base station relay (e.g.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747F0D50" w14:textId="711509E6" w:rsidR="002D2F68" w:rsidRDefault="000946BA" w:rsidP="002D2F68">
            <w:pPr>
              <w:rPr>
                <w:rFonts w:eastAsia="Malgun Gothic"/>
                <w:lang w:eastAsia="ko-KR"/>
              </w:rPr>
            </w:pPr>
            <w:r w:rsidRPr="00A71182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815A579" w14:textId="38439EE9" w:rsidR="000946BA" w:rsidRPr="00332DA5" w:rsidRDefault="000946BA" w:rsidP="002D2F6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</w:t>
            </w:r>
            <w:r w:rsidR="00871B7C">
              <w:rPr>
                <w:lang w:eastAsia="zh-CN"/>
              </w:rPr>
              <w:t xml:space="preserve">(e.g. </w:t>
            </w:r>
            <w:r w:rsidRPr="00885AD6">
              <w:rPr>
                <w:lang w:eastAsia="zh-CN"/>
              </w:rPr>
              <w:t>inside a vehicle</w:t>
            </w:r>
            <w:r w:rsidR="00871B7C">
              <w:rPr>
                <w:lang w:eastAsia="zh-CN"/>
              </w:rPr>
              <w:t>)</w:t>
            </w:r>
            <w:r w:rsidRPr="00885AD6">
              <w:rPr>
                <w:lang w:eastAsia="zh-CN"/>
              </w:rPr>
              <w:t xml:space="preserve">, once provided with 5G access and connectivity via a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relay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2250" w:type="dxa"/>
          </w:tcPr>
          <w:p w14:paraId="310407CC" w14:textId="4F29A30E" w:rsidR="002D2F68" w:rsidRDefault="002D2F68" w:rsidP="002D2F68"/>
          <w:p w14:paraId="09AB52A0" w14:textId="2682BF66" w:rsidR="00871B7C" w:rsidRDefault="00A71182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Add “inside a vehicle” in (), as example</w:t>
            </w:r>
          </w:p>
          <w:p w14:paraId="23FF3139" w14:textId="0106F687" w:rsidR="00D52197" w:rsidRPr="00BD3358" w:rsidRDefault="00BD3358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Replace last part “mobile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vehicle)” with </w:t>
            </w:r>
            <w:r>
              <w:rPr>
                <w:rFonts w:eastAsia="Malgun Gothic"/>
                <w:lang w:eastAsia="ko-KR"/>
              </w:rPr>
              <w:t>“relay”</w:t>
            </w:r>
            <w:r w:rsidR="00584067">
              <w:rPr>
                <w:rFonts w:eastAsia="Malgun Gothic"/>
                <w:lang w:eastAsia="ko-KR"/>
              </w:rPr>
              <w:t>, to simplify wording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5F3AFF" w:rsidRPr="00332DA5" w14:paraId="175E4930" w14:textId="3E473DB8" w:rsidTr="00B21399">
        <w:tc>
          <w:tcPr>
            <w:tcW w:w="4765" w:type="dxa"/>
          </w:tcPr>
          <w:p w14:paraId="7C177076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Malgun Gothic" w:hint="eastAsia"/>
                <w:lang w:eastAsia="ko-KR"/>
              </w:rPr>
              <w:lastRenderedPageBreak/>
              <w:t xml:space="preserve">fixed </w:t>
            </w:r>
            <w:proofErr w:type="spellStart"/>
            <w:r w:rsidRPr="0066415C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,)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53AA0219" w14:textId="2A42672A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A02B01">
              <w:t xml:space="preserve"> </w:t>
            </w:r>
            <w: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 xml:space="preserve">optimize </w:t>
            </w:r>
            <w:r>
              <w:rPr>
                <w:rFonts w:eastAsia="Malgun Gothic"/>
                <w:lang w:eastAsia="ko-KR"/>
              </w:rPr>
              <w:t>selecti</w:t>
            </w:r>
            <w:r>
              <w:rPr>
                <w:rFonts w:eastAsia="Malgun Gothic" w:hint="eastAsia"/>
                <w:lang w:eastAsia="ko-KR"/>
              </w:rPr>
              <w:t>on of</w:t>
            </w:r>
            <w:r>
              <w:rPr>
                <w:rFonts w:eastAsia="Malgun Gothic"/>
                <w:lang w:eastAsia="ko-KR"/>
              </w:rPr>
              <w:t xml:space="preserve"> a </w:t>
            </w:r>
            <w:r>
              <w:t>mobile base station relay</w:t>
            </w:r>
            <w:r>
              <w:rPr>
                <w:rFonts w:eastAsia="Malgun Gothic"/>
                <w:lang w:eastAsia="ko-KR"/>
              </w:rPr>
              <w:t xml:space="preserve">, e.g., </w:t>
            </w:r>
            <w:r>
              <w:t xml:space="preserve">in a vehicle </w:t>
            </w:r>
            <w:r>
              <w:rPr>
                <w:rFonts w:eastAsia="Malgun Gothic"/>
                <w:lang w:eastAsia="ko-KR"/>
              </w:rPr>
              <w:t>where the UE is on board (or that moved together so far or that is expected to move together).</w:t>
            </w:r>
          </w:p>
        </w:tc>
        <w:tc>
          <w:tcPr>
            <w:tcW w:w="3420" w:type="dxa"/>
          </w:tcPr>
          <w:p w14:paraId="568A2662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lastRenderedPageBreak/>
              <w:t>Modified as:</w:t>
            </w:r>
          </w:p>
          <w:p w14:paraId="2FDF4A85" w14:textId="30FF6871" w:rsidR="001867EA" w:rsidRDefault="001867EA" w:rsidP="001867E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</w:t>
            </w:r>
            <w:r w:rsidRPr="00696DA8">
              <w:rPr>
                <w:rFonts w:eastAsia="Malgun Gothic" w:hint="eastAsia"/>
                <w:lang w:eastAsia="ko-KR"/>
              </w:rPr>
              <w:lastRenderedPageBreak/>
              <w:t xml:space="preserve">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="006E6447" w:rsidRPr="006E6447">
              <w:rPr>
                <w:rFonts w:eastAsia="Malgun Gothic"/>
                <w:color w:val="FF0000"/>
                <w:lang w:eastAsia="ko-KR"/>
              </w:rPr>
              <w:t>macro RAN</w:t>
            </w:r>
            <w:r>
              <w:rPr>
                <w:rFonts w:eastAsia="Malgun Gothic" w:hint="eastAsia"/>
                <w:lang w:eastAsia="ko-KR"/>
              </w:rPr>
              <w:t xml:space="preserve">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735F4100" w14:textId="76D5B246" w:rsidR="005F3AFF" w:rsidRPr="00332DA5" w:rsidRDefault="001867EA" w:rsidP="005F3AFF">
            <w:r w:rsidRPr="00F14454">
              <w:rPr>
                <w:i/>
                <w:iCs/>
              </w:rPr>
              <w:t>[</w:t>
            </w:r>
            <w:r>
              <w:rPr>
                <w:i/>
                <w:iCs/>
              </w:rPr>
              <w:t>Note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4E178EDD" w14:textId="0915919E" w:rsidR="005F3AFF" w:rsidRPr="00332DA5" w:rsidRDefault="005F3AFF" w:rsidP="005F3AFF">
            <w:r>
              <w:rPr>
                <w:rFonts w:eastAsia="Malgun Gothic"/>
                <w:lang w:eastAsia="ko-KR"/>
              </w:rPr>
              <w:lastRenderedPageBreak/>
              <w:t xml:space="preserve">Replaced </w:t>
            </w:r>
            <w:r w:rsidR="001867EA"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 w:rsidR="001867EA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 w:rsidR="006E6447"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</w:tc>
      </w:tr>
      <w:tr w:rsidR="0068207D" w:rsidRPr="00332DA5" w14:paraId="20F6F2F1" w14:textId="30B05DB8" w:rsidTr="00B21399">
        <w:tc>
          <w:tcPr>
            <w:tcW w:w="4765" w:type="dxa"/>
          </w:tcPr>
          <w:p w14:paraId="5F699A9C" w14:textId="57C3A77B" w:rsidR="0068207D" w:rsidRPr="007F7A76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a fixed </w:t>
            </w:r>
            <w:proofErr w:type="spellStart"/>
            <w:r w:rsidRPr="007B40FB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7B40FB">
              <w:rPr>
                <w:rFonts w:eastAsia="Malgun Gothic"/>
                <w:color w:val="FF0000"/>
                <w:lang w:eastAsia="ko-KR"/>
              </w:rPr>
              <w:t>and between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3420" w:type="dxa"/>
          </w:tcPr>
          <w:p w14:paraId="0CEF6D40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64BD4274" w14:textId="10797F8E" w:rsidR="0068207D" w:rsidRPr="00332DA5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68207D">
              <w:rPr>
                <w:rFonts w:eastAsia="Malgun Gothic"/>
                <w:color w:val="FF0000"/>
                <w:lang w:eastAsia="ko-KR"/>
              </w:rPr>
              <w:t>macro</w:t>
            </w:r>
            <w:r w:rsidR="007B40FB">
              <w:rPr>
                <w:rFonts w:eastAsia="Malgun Gothic"/>
                <w:color w:val="FF0000"/>
                <w:lang w:eastAsia="ko-KR"/>
              </w:rPr>
              <w:t xml:space="preserve"> RAN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2250" w:type="dxa"/>
          </w:tcPr>
          <w:p w14:paraId="67971D8A" w14:textId="77777777" w:rsidR="0068207D" w:rsidRDefault="0068207D" w:rsidP="0068207D">
            <w:pPr>
              <w:rPr>
                <w:rFonts w:eastAsia="Malgun Gothic"/>
                <w:i/>
                <w:iCs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Replaced </w:t>
            </w:r>
            <w:r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  <w:p w14:paraId="79081CCE" w14:textId="149B56B9" w:rsidR="007B40FB" w:rsidRPr="007B40FB" w:rsidRDefault="0066415C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Fixed typo</w:t>
            </w:r>
          </w:p>
        </w:tc>
      </w:tr>
      <w:tr w:rsidR="005F3AFF" w:rsidRPr="00332DA5" w14:paraId="51402970" w14:textId="4991BC71" w:rsidTr="00B21399">
        <w:tc>
          <w:tcPr>
            <w:tcW w:w="4765" w:type="dxa"/>
          </w:tcPr>
          <w:p w14:paraId="70D7DADC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perform load balancing among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262BF45" w14:textId="23F42242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631956">
              <w:t xml:space="preserve">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>optimize the load of network resources whenever possible</w:t>
            </w:r>
          </w:p>
        </w:tc>
        <w:tc>
          <w:tcPr>
            <w:tcW w:w="3420" w:type="dxa"/>
          </w:tcPr>
          <w:p w14:paraId="20434F26" w14:textId="0E477EA4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F710D7" w14:textId="77777777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</w:p>
        </w:tc>
      </w:tr>
      <w:tr w:rsidR="005F3AFF" w:rsidRPr="00332DA5" w14:paraId="437BF304" w14:textId="0645EDD6" w:rsidTr="00B21399">
        <w:tc>
          <w:tcPr>
            <w:tcW w:w="4765" w:type="dxa"/>
          </w:tcPr>
          <w:p w14:paraId="5F476871" w14:textId="7EFE768F" w:rsidR="005F3AFF" w:rsidRPr="00806D2D" w:rsidRDefault="005F3AFF" w:rsidP="005F3AFF">
            <w:r>
              <w:t>[PR 5.9-1]: The 5G system shall support providing location service for the UEs accessing to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vehicle).</w:t>
            </w:r>
          </w:p>
        </w:tc>
        <w:tc>
          <w:tcPr>
            <w:tcW w:w="3420" w:type="dxa"/>
          </w:tcPr>
          <w:p w14:paraId="7FA04B76" w14:textId="27531F1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3C1E902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5E72E96A" w14:textId="77777777" w:rsidTr="00B21399">
        <w:tc>
          <w:tcPr>
            <w:tcW w:w="4765" w:type="dxa"/>
          </w:tcPr>
          <w:p w14:paraId="61A6C759" w14:textId="56B0198C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>[PR 5.9-2]: The 5G system shall support providing location information to a requesting UE or other location entity, for UEs accessing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vehicle), considering e.g. specific location granularity, and efficient UE power consumption.</w:t>
            </w:r>
          </w:p>
        </w:tc>
        <w:tc>
          <w:tcPr>
            <w:tcW w:w="3420" w:type="dxa"/>
          </w:tcPr>
          <w:p w14:paraId="563A8DAD" w14:textId="3ADC7FD6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F5A18B7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025FC57E" w14:textId="77777777" w:rsidTr="00B21399">
        <w:tc>
          <w:tcPr>
            <w:tcW w:w="4765" w:type="dxa"/>
          </w:tcPr>
          <w:p w14:paraId="6AC55C3E" w14:textId="54AFFDD4" w:rsidR="005F3AFF" w:rsidRPr="007A4D94" w:rsidRDefault="005F3AFF" w:rsidP="005F3AFF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E63DB0">
              <w:t xml:space="preserve">The 5G system shall be able to identify and differentiate the traffic relayed via a mobile </w:t>
            </w:r>
            <w:r>
              <w:t>base station</w:t>
            </w:r>
            <w:r w:rsidRPr="00E63DB0">
              <w:t xml:space="preserve"> relay, e.g. to apply specific charging policies.</w:t>
            </w:r>
          </w:p>
        </w:tc>
        <w:tc>
          <w:tcPr>
            <w:tcW w:w="3420" w:type="dxa"/>
          </w:tcPr>
          <w:p w14:paraId="3070AE1C" w14:textId="3820FD59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DD43E1D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66C63703" w14:textId="77777777" w:rsidTr="00B21399">
        <w:tc>
          <w:tcPr>
            <w:tcW w:w="4765" w:type="dxa"/>
          </w:tcPr>
          <w:p w14:paraId="1C748442" w14:textId="10BF06DE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10-2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E63DB0">
              <w:t xml:space="preserve">Online and offline charging shall be supported for UEs connected via a mobile </w:t>
            </w:r>
            <w:r>
              <w:t>base station</w:t>
            </w:r>
            <w:r w:rsidRPr="00E63DB0">
              <w:t xml:space="preserve"> relay</w:t>
            </w:r>
          </w:p>
        </w:tc>
        <w:tc>
          <w:tcPr>
            <w:tcW w:w="3420" w:type="dxa"/>
          </w:tcPr>
          <w:p w14:paraId="3D02A574" w14:textId="64A4198B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299225F0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20F75EC6" w14:textId="77777777" w:rsidTr="00B21399">
        <w:tc>
          <w:tcPr>
            <w:tcW w:w="4765" w:type="dxa"/>
          </w:tcPr>
          <w:p w14:paraId="52BC11EE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[PR 5.10-3] The 5G system shall be able to provide and collect charging information for UEs using a mobile base station relay, including e.g.:</w:t>
            </w:r>
          </w:p>
          <w:p w14:paraId="1408C037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Identification of UEs/users </w:t>
            </w:r>
            <w:proofErr w:type="gramStart"/>
            <w:r w:rsidRPr="003239DF">
              <w:rPr>
                <w:rFonts w:eastAsia="Malgun Gothic"/>
                <w:lang w:eastAsia="ko-KR"/>
              </w:rPr>
              <w:t>involved;</w:t>
            </w:r>
            <w:proofErr w:type="gramEnd"/>
          </w:p>
          <w:p w14:paraId="2EC2AEE9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Initiation/termination time of relay </w:t>
            </w:r>
            <w:proofErr w:type="gramStart"/>
            <w:r w:rsidRPr="003239DF">
              <w:rPr>
                <w:rFonts w:eastAsia="Malgun Gothic"/>
                <w:lang w:eastAsia="ko-KR"/>
              </w:rPr>
              <w:t>communication;</w:t>
            </w:r>
            <w:proofErr w:type="gramEnd"/>
          </w:p>
          <w:p w14:paraId="7DBCEB92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Duration and amount of data transmitted and </w:t>
            </w:r>
            <w:proofErr w:type="gramStart"/>
            <w:r w:rsidRPr="003239DF">
              <w:rPr>
                <w:rFonts w:eastAsia="Malgun Gothic"/>
                <w:lang w:eastAsia="ko-KR"/>
              </w:rPr>
              <w:t>received;</w:t>
            </w:r>
            <w:proofErr w:type="gramEnd"/>
          </w:p>
          <w:p w14:paraId="53A63274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Type of service, QoS, other allocated resources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spectrum);</w:t>
            </w:r>
          </w:p>
          <w:p w14:paraId="29EA7411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Geographic location(s) served by the relay</w:t>
            </w:r>
          </w:p>
          <w:p w14:paraId="49677365" w14:textId="2273878B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Other relay mobility information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itinerary, speed)</w:t>
            </w:r>
          </w:p>
        </w:tc>
        <w:tc>
          <w:tcPr>
            <w:tcW w:w="3420" w:type="dxa"/>
          </w:tcPr>
          <w:p w14:paraId="20C2B5BF" w14:textId="0EFC7A12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8C321DF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1EDBD66A" w14:textId="77777777" w:rsidTr="00B21399">
        <w:tc>
          <w:tcPr>
            <w:tcW w:w="4765" w:type="dxa"/>
          </w:tcPr>
          <w:p w14:paraId="47020FCF" w14:textId="1D9805D7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 xml:space="preserve">[PR 5.11.1-1]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</w:t>
            </w:r>
            <w:r w:rsidRPr="003E6425">
              <w:rPr>
                <w:lang w:eastAsia="zh-CN"/>
              </w:rPr>
              <w:lastRenderedPageBreak/>
              <w:t xml:space="preserve">of the UE </w:t>
            </w:r>
            <w:r>
              <w:rPr>
                <w:lang w:eastAsia="zh-CN"/>
              </w:rPr>
              <w:t xml:space="preserve">(e.g. entering or leaving the vehicle) </w:t>
            </w:r>
            <w:r w:rsidRPr="003E6425">
              <w:rPr>
                <w:lang w:eastAsia="zh-CN"/>
              </w:rPr>
              <w:t>and/or the relay</w:t>
            </w:r>
          </w:p>
        </w:tc>
        <w:tc>
          <w:tcPr>
            <w:tcW w:w="3420" w:type="dxa"/>
          </w:tcPr>
          <w:p w14:paraId="35254E25" w14:textId="6C1C94F4" w:rsidR="005F3AFF" w:rsidRPr="00332DA5" w:rsidRDefault="000765CA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 xml:space="preserve">See </w:t>
            </w:r>
            <w:r w:rsidR="004C3DC8">
              <w:rPr>
                <w:rFonts w:eastAsia="Malgun Gothic"/>
                <w:lang w:eastAsia="ko-KR"/>
              </w:rPr>
              <w:t>next</w:t>
            </w:r>
          </w:p>
        </w:tc>
        <w:tc>
          <w:tcPr>
            <w:tcW w:w="2250" w:type="dxa"/>
          </w:tcPr>
          <w:p w14:paraId="7333A207" w14:textId="1F2A1C64" w:rsidR="005F3AFF" w:rsidRPr="00332DA5" w:rsidRDefault="004C3DC8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C3DC8" w:rsidRPr="00332DA5" w14:paraId="757AA905" w14:textId="77777777" w:rsidTr="00B21399">
        <w:tc>
          <w:tcPr>
            <w:tcW w:w="4765" w:type="dxa"/>
          </w:tcPr>
          <w:p w14:paraId="1A2B0C87" w14:textId="47A2EDC9" w:rsidR="004C3DC8" w:rsidRPr="009603D2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relay.</w:t>
            </w:r>
          </w:p>
        </w:tc>
        <w:tc>
          <w:tcPr>
            <w:tcW w:w="3420" w:type="dxa"/>
          </w:tcPr>
          <w:p w14:paraId="1DFDDDEE" w14:textId="77777777" w:rsidR="004C3DC8" w:rsidRPr="004C3DC8" w:rsidRDefault="004C3DC8" w:rsidP="004C3DC8">
            <w:pPr>
              <w:rPr>
                <w:b/>
                <w:bCs/>
              </w:rPr>
            </w:pPr>
            <w:r w:rsidRPr="004C3DC8">
              <w:rPr>
                <w:b/>
                <w:bCs/>
              </w:rPr>
              <w:t>Modified as:</w:t>
            </w:r>
          </w:p>
          <w:p w14:paraId="008C4CC5" w14:textId="56B6B5DC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</w:t>
            </w:r>
            <w:r w:rsidR="008C7870" w:rsidRPr="008C7870">
              <w:rPr>
                <w:color w:val="FF0000"/>
                <w:lang w:eastAsia="zh-CN"/>
              </w:rPr>
              <w:t>relay and/or the</w:t>
            </w:r>
            <w:r w:rsidR="008C7870">
              <w:rPr>
                <w:lang w:eastAsia="zh-CN"/>
              </w:rPr>
              <w:t xml:space="preserve">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</w:t>
            </w:r>
            <w:r w:rsidR="008678C6" w:rsidRPr="00EF6BBB">
              <w:rPr>
                <w:color w:val="FF0000"/>
                <w:lang w:eastAsia="zh-CN"/>
              </w:rPr>
              <w:t xml:space="preserve">entering, leaving or </w:t>
            </w:r>
            <w:r>
              <w:rPr>
                <w:lang w:eastAsia="zh-CN"/>
              </w:rPr>
              <w:t xml:space="preserve">moving outside the vehicle) </w:t>
            </w:r>
            <w:r w:rsidRPr="008C7870">
              <w:rPr>
                <w:strike/>
                <w:lang w:eastAsia="zh-CN"/>
              </w:rPr>
              <w:t>and/or the relay.</w:t>
            </w:r>
          </w:p>
        </w:tc>
        <w:tc>
          <w:tcPr>
            <w:tcW w:w="2250" w:type="dxa"/>
          </w:tcPr>
          <w:p w14:paraId="2169DE1C" w14:textId="167B2C53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To </w:t>
            </w:r>
            <w:r w:rsidR="008C7870">
              <w:rPr>
                <w:rFonts w:eastAsia="Malgun Gothic"/>
                <w:lang w:eastAsia="ko-KR"/>
              </w:rPr>
              <w:t>cover also #1</w:t>
            </w:r>
          </w:p>
        </w:tc>
      </w:tr>
      <w:tr w:rsidR="00EF6BBB" w:rsidRPr="00332DA5" w14:paraId="040F7B53" w14:textId="77777777" w:rsidTr="00B21399">
        <w:tc>
          <w:tcPr>
            <w:tcW w:w="4765" w:type="dxa"/>
          </w:tcPr>
          <w:p w14:paraId="23FDA5C4" w14:textId="369B9D76" w:rsidR="00EF6BBB" w:rsidRPr="00192BC9" w:rsidRDefault="00EF6BBB" w:rsidP="00EF6BBB">
            <w:pPr>
              <w:ind w:right="360"/>
              <w:rPr>
                <w:lang w:eastAsia="zh-CN"/>
              </w:rPr>
            </w:pPr>
            <w:r w:rsidRPr="001569A2">
              <w:t xml:space="preserve">[PR 5.11.2-1]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inside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54CD26BF" w14:textId="0C47CA9D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5D543F5B" w14:textId="3934A534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20F0751D" w14:textId="77777777" w:rsidTr="00B21399">
        <w:tc>
          <w:tcPr>
            <w:tcW w:w="4765" w:type="dxa"/>
          </w:tcPr>
          <w:p w14:paraId="67521D1D" w14:textId="62CEC6DF" w:rsidR="00402EAA" w:rsidRPr="00192BC9" w:rsidRDefault="00402EAA" w:rsidP="00402EAA">
            <w:pPr>
              <w:rPr>
                <w:lang w:eastAsia="zh-CN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outside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14DE2D0C" w14:textId="77777777" w:rsidR="0009249F" w:rsidRPr="0009249F" w:rsidRDefault="0009249F" w:rsidP="00402EAA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5433C3B1" w14:textId="5BDFCC2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E75EDC">
              <w:rPr>
                <w:lang w:eastAsia="zh-CN"/>
              </w:rPr>
              <w:t>e.g.</w:t>
            </w:r>
            <w:proofErr w:type="gramEnd"/>
            <w:r w:rsidR="00D52584">
              <w:rPr>
                <w:lang w:eastAsia="zh-CN"/>
              </w:rPr>
              <w:t xml:space="preserve"> mounted on a vehicle</w:t>
            </w:r>
            <w:r w:rsidR="00607702">
              <w:rPr>
                <w:lang w:eastAsia="zh-CN"/>
              </w:rPr>
              <w:t xml:space="preserve">, </w:t>
            </w:r>
            <w:r w:rsidRPr="001569A2">
              <w:rPr>
                <w:lang w:eastAsia="zh-CN"/>
              </w:rPr>
              <w:t xml:space="preserve">serving a UE </w:t>
            </w:r>
            <w:r w:rsidRPr="00402EAA">
              <w:rPr>
                <w:color w:val="FF0000"/>
                <w:lang w:eastAsia="zh-CN"/>
              </w:rPr>
              <w:t xml:space="preserve">inside or </w:t>
            </w:r>
            <w:r w:rsidRPr="001569A2">
              <w:rPr>
                <w:lang w:eastAsia="zh-CN"/>
              </w:rPr>
              <w:t xml:space="preserve">outside </w:t>
            </w:r>
            <w:r w:rsidR="0041174C" w:rsidRPr="0041174C">
              <w:rPr>
                <w:color w:val="FF0000"/>
                <w:lang w:eastAsia="zh-CN"/>
              </w:rPr>
              <w:t>the</w:t>
            </w:r>
            <w:r w:rsidRPr="0041174C">
              <w:rPr>
                <w:color w:val="FF0000"/>
                <w:lang w:eastAsia="zh-CN"/>
              </w:rPr>
              <w:t xml:space="preserve"> </w:t>
            </w:r>
            <w:r w:rsidRPr="001569A2">
              <w:rPr>
                <w:lang w:eastAsia="zh-CN"/>
              </w:rPr>
              <w:t>vehicle) changes between macro network nodes, ensuring end-to-end service continuity during mobility of the relay.</w:t>
            </w:r>
          </w:p>
        </w:tc>
        <w:tc>
          <w:tcPr>
            <w:tcW w:w="2250" w:type="dxa"/>
          </w:tcPr>
          <w:p w14:paraId="60E73531" w14:textId="5E77DDB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2EB7F73A" w14:textId="77777777" w:rsidTr="00B21399">
        <w:tc>
          <w:tcPr>
            <w:tcW w:w="4765" w:type="dxa"/>
          </w:tcPr>
          <w:p w14:paraId="43207991" w14:textId="52706301" w:rsidR="00402EAA" w:rsidRPr="00990EEB" w:rsidRDefault="00402EAA" w:rsidP="00402EAA">
            <w:pPr>
              <w:keepNext/>
              <w:rPr>
                <w:i/>
              </w:rPr>
            </w:pPr>
            <w:r w:rsidRPr="001569A2">
              <w:t xml:space="preserve">[PR 5.11.3-1] </w:t>
            </w:r>
            <w:r w:rsidRPr="001569A2">
              <w:rPr>
                <w:lang w:eastAsia="zh-CN"/>
              </w:rPr>
              <w:t>The 5G system shall be able to support efficient handover when a UE active communication changes between mobile base stations relays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mounted on a vehicle), ensuring end-to-end service continuity during mobility of the UE (e.g. moving inside the vehicle).</w:t>
            </w:r>
          </w:p>
        </w:tc>
        <w:tc>
          <w:tcPr>
            <w:tcW w:w="3420" w:type="dxa"/>
          </w:tcPr>
          <w:p w14:paraId="4FE47D60" w14:textId="018CEE70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0BAAB394" w14:textId="16A3FE14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3002FDB7" w14:textId="77777777" w:rsidTr="00B21399">
        <w:tc>
          <w:tcPr>
            <w:tcW w:w="4765" w:type="dxa"/>
          </w:tcPr>
          <w:p w14:paraId="3878D28F" w14:textId="0D44CE95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</w:t>
            </w:r>
            <w:r>
              <w:rPr>
                <w:lang w:eastAsia="zh-CN"/>
              </w:rPr>
              <w:t>s</w:t>
            </w:r>
          </w:p>
        </w:tc>
        <w:tc>
          <w:tcPr>
            <w:tcW w:w="3420" w:type="dxa"/>
          </w:tcPr>
          <w:p w14:paraId="14C9E656" w14:textId="77777777" w:rsidR="0009249F" w:rsidRPr="0009249F" w:rsidRDefault="0009249F" w:rsidP="0009249F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0E329BE8" w14:textId="49FCE1A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</w:t>
            </w:r>
            <w:r w:rsidR="00B50542">
              <w:rPr>
                <w:lang w:eastAsia="zh-CN"/>
              </w:rPr>
              <w:t xml:space="preserve">the </w:t>
            </w:r>
            <w:r w:rsidR="00B50542" w:rsidRPr="00B50542">
              <w:rPr>
                <w:color w:val="FF0000"/>
                <w:lang w:eastAsia="zh-CN"/>
              </w:rPr>
              <w:t xml:space="preserve">relay and/or </w:t>
            </w:r>
            <w:r w:rsidRPr="00B50542">
              <w:rPr>
                <w:color w:val="FF0000"/>
                <w:lang w:eastAsia="zh-CN"/>
              </w:rPr>
              <w:t xml:space="preserve">the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moving </w:t>
            </w:r>
            <w:r w:rsidR="00DD0219" w:rsidRPr="00DD0219">
              <w:rPr>
                <w:color w:val="FF0000"/>
                <w:lang w:eastAsia="zh-CN"/>
              </w:rPr>
              <w:t xml:space="preserve">inside or </w:t>
            </w:r>
            <w:r>
              <w:rPr>
                <w:lang w:eastAsia="zh-CN"/>
              </w:rPr>
              <w:t xml:space="preserve">outside the vehicle) </w:t>
            </w:r>
            <w:r w:rsidRPr="00B50542">
              <w:rPr>
                <w:strike/>
                <w:lang w:eastAsia="zh-CN"/>
              </w:rPr>
              <w:t>and/or the relays</w:t>
            </w:r>
          </w:p>
        </w:tc>
        <w:tc>
          <w:tcPr>
            <w:tcW w:w="2250" w:type="dxa"/>
          </w:tcPr>
          <w:p w14:paraId="4693D298" w14:textId="23AEA70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641AF615" w14:textId="77777777" w:rsidTr="00B21399">
        <w:tc>
          <w:tcPr>
            <w:tcW w:w="4765" w:type="dxa"/>
          </w:tcPr>
          <w:p w14:paraId="1CE4DD44" w14:textId="4F8BD52B" w:rsidR="00402EAA" w:rsidRDefault="00402EAA" w:rsidP="00402EAA">
            <w:r w:rsidRPr="00730D0A">
              <w:t>[PR 5.11.</w:t>
            </w:r>
            <w:r>
              <w:t>4</w:t>
            </w:r>
            <w:r w:rsidRPr="00730D0A">
              <w:t xml:space="preserve">-1] </w:t>
            </w:r>
            <w:r w:rsidRPr="00730D0A">
              <w:rPr>
                <w:lang w:eastAsia="zh-CN"/>
              </w:rPr>
              <w:t xml:space="preserve">The 5G system shall be able to support efficient handover of a group of UEs’ active communications when a mobile base station relay serving a group of in vehicle UEs moves between </w:t>
            </w:r>
            <w:r w:rsidRPr="00730D0A">
              <w:rPr>
                <w:rFonts w:hint="eastAsia"/>
                <w:lang w:eastAsia="zh-CN"/>
              </w:rPr>
              <w:t>donor</w:t>
            </w:r>
            <w:r w:rsidRPr="00730D0A">
              <w:rPr>
                <w:lang w:eastAsia="zh-CN"/>
              </w:rPr>
              <w:t xml:space="preserve"> </w:t>
            </w:r>
            <w:proofErr w:type="spellStart"/>
            <w:r w:rsidRPr="00730D0A">
              <w:rPr>
                <w:rFonts w:hint="eastAsia"/>
                <w:lang w:eastAsia="zh-CN"/>
              </w:rPr>
              <w:t>gNBs</w:t>
            </w:r>
            <w:proofErr w:type="spellEnd"/>
            <w:r w:rsidRPr="00730D0A">
              <w:rPr>
                <w:lang w:eastAsia="zh-CN"/>
              </w:rPr>
              <w:t>, ensuring end-to-end service continuity during mobility of the relay</w:t>
            </w:r>
          </w:p>
        </w:tc>
        <w:tc>
          <w:tcPr>
            <w:tcW w:w="3420" w:type="dxa"/>
          </w:tcPr>
          <w:p w14:paraId="15E1BB83" w14:textId="1EB6BAD4" w:rsidR="00402EAA" w:rsidRPr="00D351AD" w:rsidRDefault="00402EAA" w:rsidP="00402EAA">
            <w:pPr>
              <w:rPr>
                <w:rFonts w:eastAsia="Malgun Gothic"/>
                <w:b/>
                <w:bCs/>
                <w:lang w:eastAsia="ko-KR"/>
              </w:rPr>
            </w:pPr>
            <w:r w:rsidRPr="00D351AD">
              <w:rPr>
                <w:rFonts w:eastAsia="Malgun Gothic"/>
                <w:b/>
                <w:bCs/>
                <w:lang w:eastAsia="ko-KR"/>
              </w:rPr>
              <w:t>Replaced by:</w:t>
            </w:r>
          </w:p>
          <w:p w14:paraId="13094888" w14:textId="2C5B1AB3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NOTE: the requirements on service continuity intend to apply to a </w:t>
            </w:r>
            <w:r w:rsidRPr="00730D0A">
              <w:rPr>
                <w:lang w:eastAsia="zh-CN"/>
              </w:rPr>
              <w:t xml:space="preserve">mobile base station relay serving </w:t>
            </w:r>
            <w:r w:rsidR="00215333">
              <w:rPr>
                <w:lang w:eastAsia="zh-CN"/>
              </w:rPr>
              <w:t>one or multiple</w:t>
            </w:r>
            <w:r w:rsidRPr="00730D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active </w:t>
            </w:r>
            <w:r w:rsidRPr="00730D0A">
              <w:rPr>
                <w:lang w:eastAsia="zh-CN"/>
              </w:rPr>
              <w:t>UEs</w:t>
            </w:r>
          </w:p>
        </w:tc>
        <w:tc>
          <w:tcPr>
            <w:tcW w:w="2250" w:type="dxa"/>
          </w:tcPr>
          <w:p w14:paraId="6630402D" w14:textId="6829E355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“group of UEs” aspect would apply also to other </w:t>
            </w:r>
            <w:r w:rsidR="005F6892">
              <w:rPr>
                <w:rFonts w:eastAsia="Malgun Gothic"/>
                <w:lang w:eastAsia="ko-KR"/>
              </w:rPr>
              <w:t xml:space="preserve">service </w:t>
            </w:r>
            <w:r>
              <w:rPr>
                <w:rFonts w:eastAsia="Malgun Gothic"/>
                <w:lang w:eastAsia="ko-KR"/>
              </w:rPr>
              <w:t xml:space="preserve">continuity use cases </w:t>
            </w:r>
            <w:r w:rsidR="005F6892">
              <w:rPr>
                <w:rFonts w:eastAsia="Malgun Gothic"/>
                <w:lang w:eastAsia="ko-KR"/>
              </w:rPr>
              <w:t xml:space="preserve">and requirements </w:t>
            </w:r>
            <w:r>
              <w:rPr>
                <w:rFonts w:eastAsia="Malgun Gothic"/>
                <w:lang w:eastAsia="ko-KR"/>
              </w:rPr>
              <w:t>=&gt; General NOTE can be added for all.</w:t>
            </w:r>
          </w:p>
        </w:tc>
      </w:tr>
      <w:tr w:rsidR="00E94801" w:rsidRPr="00332DA5" w14:paraId="6C8D69C7" w14:textId="77777777" w:rsidTr="00B21399">
        <w:tc>
          <w:tcPr>
            <w:tcW w:w="4765" w:type="dxa"/>
          </w:tcPr>
          <w:p w14:paraId="2D867435" w14:textId="29C7033B" w:rsidR="00E94801" w:rsidRDefault="00E94801" w:rsidP="00E94801">
            <w:pPr>
              <w:tabs>
                <w:tab w:val="left" w:pos="565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12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 w:rsidRPr="0074250A">
              <w:t xml:space="preserve">The 5G system shall provide means for a  UE to select a </w:t>
            </w:r>
            <w:r>
              <w:t xml:space="preserve">suitable </w:t>
            </w:r>
            <w:r w:rsidRPr="0074250A">
              <w:t>mobile base station</w:t>
            </w:r>
            <w:r>
              <w:t xml:space="preserve"> relay</w:t>
            </w:r>
            <w:r w:rsidRPr="0074250A">
              <w:t xml:space="preserve"> </w:t>
            </w:r>
            <w:r>
              <w:t xml:space="preserve">(e.g., a mobile base station relay </w:t>
            </w:r>
            <w:r w:rsidRPr="0074250A">
              <w:t>that has a similar trajectory as the UE</w:t>
            </w:r>
            <w:r>
              <w:t>)</w:t>
            </w:r>
          </w:p>
        </w:tc>
        <w:tc>
          <w:tcPr>
            <w:tcW w:w="3420" w:type="dxa"/>
          </w:tcPr>
          <w:p w14:paraId="1A24ECFF" w14:textId="29B39E06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</w:t>
            </w:r>
          </w:p>
        </w:tc>
        <w:tc>
          <w:tcPr>
            <w:tcW w:w="2250" w:type="dxa"/>
          </w:tcPr>
          <w:p w14:paraId="15A4C104" w14:textId="61D76AA5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Merged with 5.7-1</w:t>
            </w:r>
          </w:p>
        </w:tc>
      </w:tr>
      <w:tr w:rsidR="00402EAA" w:rsidRPr="00332DA5" w14:paraId="61CCD447" w14:textId="77777777" w:rsidTr="00B21399">
        <w:tc>
          <w:tcPr>
            <w:tcW w:w="4765" w:type="dxa"/>
          </w:tcPr>
          <w:p w14:paraId="1F536A4D" w14:textId="748489F6" w:rsidR="00402EAA" w:rsidRDefault="00402EAA" w:rsidP="00402EAA">
            <w:r w:rsidRPr="009040CC">
              <w:lastRenderedPageBreak/>
              <w:t>[PR.5.13.6-001] The 5G system shall be able to minimize potential mobility ping-pongs when mobile base station relays are used.</w:t>
            </w:r>
          </w:p>
        </w:tc>
        <w:tc>
          <w:tcPr>
            <w:tcW w:w="3420" w:type="dxa"/>
          </w:tcPr>
          <w:p w14:paraId="5E21C42B" w14:textId="130F80D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5.7-1/2</w:t>
            </w:r>
          </w:p>
        </w:tc>
        <w:tc>
          <w:tcPr>
            <w:tcW w:w="2250" w:type="dxa"/>
          </w:tcPr>
          <w:p w14:paraId="506F884D" w14:textId="0F20334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Covered by 5.7</w:t>
            </w:r>
          </w:p>
        </w:tc>
      </w:tr>
      <w:tr w:rsidR="00213521" w:rsidRPr="00332DA5" w14:paraId="7ACDC226" w14:textId="77777777" w:rsidTr="00B21399">
        <w:tc>
          <w:tcPr>
            <w:tcW w:w="4765" w:type="dxa"/>
          </w:tcPr>
          <w:p w14:paraId="4D0EF018" w14:textId="429E2078" w:rsidR="00213521" w:rsidRPr="0074250A" w:rsidRDefault="00213521" w:rsidP="00402EAA">
            <w:pPr>
              <w:tabs>
                <w:tab w:val="left" w:pos="543"/>
              </w:tabs>
              <w:rPr>
                <w:rFonts w:eastAsia="Malgun Gothic"/>
                <w:lang w:val="x-none" w:eastAsia="ko-KR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13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</w:t>
            </w:r>
            <w:r>
              <w:rPr>
                <w:rFonts w:eastAsia="Malgun Gothic"/>
                <w:lang w:val="en-US" w:eastAsia="ko-KR"/>
              </w:rPr>
              <w:t>2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] </w:t>
            </w:r>
            <w:r w:rsidRPr="00095A28">
              <w:rPr>
                <w:lang w:eastAsia="zh-CN"/>
              </w:rPr>
              <w:t xml:space="preserve">The 5G system shall be able to support </w:t>
            </w:r>
            <w:r>
              <w:rPr>
                <w:rStyle w:val="Emphasis"/>
                <w:i w:val="0"/>
                <w:iCs w:val="0"/>
              </w:rPr>
              <w:t xml:space="preserve">simultaneous UE connectivity to RAN, using a direct UE access link to the macro RAN </w:t>
            </w:r>
            <w:r>
              <w:rPr>
                <w:lang w:eastAsia="zh-CN"/>
              </w:rPr>
              <w:t>together with an access link via a mobile base station relay (e.g. mounted on a vehicle).</w:t>
            </w:r>
          </w:p>
        </w:tc>
        <w:tc>
          <w:tcPr>
            <w:tcW w:w="3420" w:type="dxa"/>
          </w:tcPr>
          <w:p w14:paraId="511DA28F" w14:textId="7487E14C" w:rsidR="00213521" w:rsidRDefault="00213521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8F2199E" w14:textId="00649DF9" w:rsidR="00213521" w:rsidRDefault="005436B8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Note: this was missed, by mistake, in r1</w:t>
            </w:r>
          </w:p>
        </w:tc>
      </w:tr>
      <w:tr w:rsidR="00402EAA" w:rsidRPr="00332DA5" w14:paraId="0ED84C9D" w14:textId="77777777" w:rsidTr="00B21399">
        <w:tc>
          <w:tcPr>
            <w:tcW w:w="4765" w:type="dxa"/>
          </w:tcPr>
          <w:p w14:paraId="35C098FE" w14:textId="6659F81A" w:rsidR="00402EAA" w:rsidRDefault="00402EAA" w:rsidP="00402EAA">
            <w:pPr>
              <w:tabs>
                <w:tab w:val="left" w:pos="543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14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>
              <w:t>The 5G system shall be able to support mechanisms to optimize mobility (e.g. re-selection, handover) and energy efficiency for a UE camped or connected via a vehicle mobile BS relay (</w:t>
            </w:r>
            <w:proofErr w:type="gramStart"/>
            <w:r>
              <w:t>e.g.</w:t>
            </w:r>
            <w:proofErr w:type="gramEnd"/>
            <w:r>
              <w:t xml:space="preserve"> for UEs located inside a vehicle, equipped with a BS relay)</w:t>
            </w:r>
          </w:p>
        </w:tc>
        <w:tc>
          <w:tcPr>
            <w:tcW w:w="3420" w:type="dxa"/>
          </w:tcPr>
          <w:p w14:paraId="38BA20C4" w14:textId="4FF34766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8C7A3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5787C689" w14:textId="5C66FAC3" w:rsidR="00402EAA" w:rsidRPr="00332DA5" w:rsidRDefault="008C7A3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Remove “vehicle” in front of mobile BS relay</w:t>
            </w:r>
          </w:p>
        </w:tc>
      </w:tr>
      <w:tr w:rsidR="00402EAA" w:rsidRPr="00332DA5" w14:paraId="703A1901" w14:textId="77777777" w:rsidTr="00B21399">
        <w:tc>
          <w:tcPr>
            <w:tcW w:w="4765" w:type="dxa"/>
          </w:tcPr>
          <w:p w14:paraId="4698FA1C" w14:textId="5DEC031E" w:rsidR="00402EAA" w:rsidRPr="000C2C5B" w:rsidRDefault="00402EAA" w:rsidP="00402EAA">
            <w:pPr>
              <w:rPr>
                <w:rFonts w:eastAsia="Malgun Gothic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15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-001]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730D0A">
              <w:rPr>
                <w:rFonts w:eastAsia="Malgun Gothic"/>
              </w:rPr>
              <w:t>The 5G System shall be able to support dynamic deployment and configuration of one or more mobile base station relays (e.g. mounted on vehicles) for providing ad-hoc indoor coverage extension in specific locations.</w:t>
            </w:r>
          </w:p>
        </w:tc>
        <w:tc>
          <w:tcPr>
            <w:tcW w:w="3420" w:type="dxa"/>
          </w:tcPr>
          <w:p w14:paraId="75BFE5CD" w14:textId="1D00A37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5DDFDD4F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092DE5C5" w14:textId="77777777" w:rsidTr="00B21399">
        <w:tc>
          <w:tcPr>
            <w:tcW w:w="4765" w:type="dxa"/>
          </w:tcPr>
          <w:p w14:paraId="2EDB9033" w14:textId="7ED8F048" w:rsidR="00402EAA" w:rsidRDefault="00402EAA" w:rsidP="00402EAA">
            <w:r>
              <w:t>[PR5.16.6-1] The 5G System shall be able to support mobile vehicle relays using NR satellite access to connect to a remote donor RAN node via a satellite link.</w:t>
            </w:r>
          </w:p>
        </w:tc>
        <w:tc>
          <w:tcPr>
            <w:tcW w:w="3420" w:type="dxa"/>
          </w:tcPr>
          <w:p w14:paraId="3837C407" w14:textId="55FBFE3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7831D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4E680FAB" w14:textId="118CF81D" w:rsidR="00402EAA" w:rsidRPr="00332DA5" w:rsidRDefault="007831D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Align terminology: </w:t>
            </w:r>
            <w:r w:rsidR="00357122">
              <w:rPr>
                <w:rFonts w:eastAsia="Malgun Gothic"/>
                <w:lang w:eastAsia="ko-KR"/>
              </w:rPr>
              <w:t>vehicle relay =&gt; BS relay (</w:t>
            </w:r>
            <w:proofErr w:type="gramStart"/>
            <w:r w:rsidR="00357122">
              <w:rPr>
                <w:rFonts w:eastAsia="Malgun Gothic"/>
                <w:lang w:eastAsia="ko-KR"/>
              </w:rPr>
              <w:t>e.g.</w:t>
            </w:r>
            <w:proofErr w:type="gramEnd"/>
            <w:r w:rsidR="00357122"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 w:rsidR="00357122"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43B4D774" w14:textId="77777777" w:rsidTr="00B21399">
        <w:tc>
          <w:tcPr>
            <w:tcW w:w="4765" w:type="dxa"/>
          </w:tcPr>
          <w:p w14:paraId="53E499AA" w14:textId="0F965373" w:rsidR="00357122" w:rsidRDefault="00357122" w:rsidP="00357122">
            <w:r>
              <w:t>[PR5.16.6-2] The 5G System shall be able to support a mobile vehicle relay using NR satellite access with service continuity in the scenario where there is a transition from one serving satellite to another serving satellite</w:t>
            </w:r>
          </w:p>
        </w:tc>
        <w:tc>
          <w:tcPr>
            <w:tcW w:w="3420" w:type="dxa"/>
          </w:tcPr>
          <w:p w14:paraId="03E80047" w14:textId="67371D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current, with minor rewording</w:t>
            </w:r>
          </w:p>
        </w:tc>
        <w:tc>
          <w:tcPr>
            <w:tcW w:w="2250" w:type="dxa"/>
          </w:tcPr>
          <w:p w14:paraId="765F5E62" w14:textId="007DE29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Align terminology: vehicle relay =&gt; BS relay (</w:t>
            </w:r>
            <w:proofErr w:type="gramStart"/>
            <w:r>
              <w:rPr>
                <w:rFonts w:eastAsia="Malgun Gothic"/>
                <w:lang w:eastAsia="ko-KR"/>
              </w:rPr>
              <w:t>e.g.</w:t>
            </w:r>
            <w:proofErr w:type="gramEnd"/>
            <w:r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7A2BC0D3" w14:textId="77777777" w:rsidTr="00B21399">
        <w:tc>
          <w:tcPr>
            <w:tcW w:w="4765" w:type="dxa"/>
          </w:tcPr>
          <w:p w14:paraId="3B0198CA" w14:textId="77777777" w:rsidR="00357122" w:rsidRDefault="00357122" w:rsidP="00357122">
            <w:r>
              <w:t>[PR-5.17-1] The 5G system shall be able to support RAN sharing between multiple PLMNs for UEs connected to 5G network via mobile base station relays (</w:t>
            </w:r>
            <w:proofErr w:type="gramStart"/>
            <w:r>
              <w:t>e.g.</w:t>
            </w:r>
            <w:proofErr w:type="gramEnd"/>
            <w:r>
              <w:t xml:space="preserve"> mounted on vehicles), where the donor RAN node is able to inter-connect to the multiple 5G core networks sharing the RAN.</w:t>
            </w:r>
          </w:p>
          <w:p w14:paraId="44CA65AB" w14:textId="474F5353" w:rsidR="00357122" w:rsidRDefault="00357122" w:rsidP="00357122">
            <w:pPr>
              <w:tabs>
                <w:tab w:val="left" w:pos="731"/>
              </w:tabs>
            </w:pPr>
            <w:r>
              <w:t>NOTE: the above requirement assumes that the mobile base station relays broadcast all PLMN-Ids of the sharing PLMN operators.</w:t>
            </w:r>
          </w:p>
        </w:tc>
        <w:tc>
          <w:tcPr>
            <w:tcW w:w="3420" w:type="dxa"/>
          </w:tcPr>
          <w:p w14:paraId="23AB1E13" w14:textId="0B4753F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AD8748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174D7308" w14:textId="77777777" w:rsidTr="00B21399">
        <w:tc>
          <w:tcPr>
            <w:tcW w:w="4765" w:type="dxa"/>
          </w:tcPr>
          <w:p w14:paraId="189E0406" w14:textId="7A82E290" w:rsidR="00357122" w:rsidRDefault="00357122" w:rsidP="00357122">
            <w:pPr>
              <w:spacing w:after="0"/>
            </w:pPr>
            <w:r>
              <w:t xml:space="preserve">[PR-5.17-2] </w:t>
            </w:r>
            <w:r w:rsidRPr="002C4274">
              <w:t xml:space="preserve">The 3GPP System shall support </w:t>
            </w:r>
            <w:r>
              <w:t xml:space="preserve">end-to-end </w:t>
            </w:r>
            <w:r w:rsidRPr="002C4274">
              <w:t>service continuity</w:t>
            </w:r>
            <w:r>
              <w:t xml:space="preserve"> for a UE having active connection with a RAN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 when there is a </w:t>
            </w:r>
            <w:bookmarkStart w:id="4" w:name="_Hlk65521678"/>
            <w:r>
              <w:t xml:space="preserve">change </w:t>
            </w:r>
            <w:r w:rsidRPr="002C4274">
              <w:t xml:space="preserve">between a shared RAN </w:t>
            </w:r>
            <w:r>
              <w:t xml:space="preserve">(e.g. inside the vehicle) </w:t>
            </w:r>
            <w:r w:rsidRPr="002C4274">
              <w:t xml:space="preserve">and </w:t>
            </w:r>
            <w:r>
              <w:t>a non-shared</w:t>
            </w:r>
            <w:r w:rsidRPr="002C4274">
              <w:t xml:space="preserve"> RAN (e.g. </w:t>
            </w:r>
            <w:r>
              <w:t>outside a vehicle</w:t>
            </w:r>
            <w:r w:rsidRPr="002C4274">
              <w:t>)</w:t>
            </w:r>
            <w:r>
              <w:t xml:space="preserve">, </w:t>
            </w:r>
            <w:bookmarkEnd w:id="4"/>
            <w:r>
              <w:t>or when RAN sharing changes (for the same mobile relay) between different sharing PLMNs.</w:t>
            </w:r>
          </w:p>
        </w:tc>
        <w:tc>
          <w:tcPr>
            <w:tcW w:w="3420" w:type="dxa"/>
          </w:tcPr>
          <w:p w14:paraId="010D0A10" w14:textId="3D580A65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C47BDE9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5B3609EB" w14:textId="77777777" w:rsidTr="00B21399">
        <w:tc>
          <w:tcPr>
            <w:tcW w:w="4765" w:type="dxa"/>
          </w:tcPr>
          <w:p w14:paraId="760CA49A" w14:textId="28FAB41B" w:rsidR="00357122" w:rsidRDefault="00357122" w:rsidP="00357122">
            <w:r>
              <w:t xml:space="preserve">[PR 6-1] </w:t>
            </w:r>
            <w:r w:rsidRPr="00836097">
              <w:t xml:space="preserve">The 5G system shall support mechanisms, for the HPLMN </w:t>
            </w:r>
            <w:r>
              <w:t xml:space="preserve">and/or VPLMN </w:t>
            </w:r>
            <w:r w:rsidRPr="00836097">
              <w:t xml:space="preserve">controlling a mobile </w:t>
            </w:r>
            <w:r>
              <w:t>base station</w:t>
            </w:r>
            <w:r w:rsidRPr="00836097">
              <w:t xml:space="preserve"> relay, to enable/disable mobile relay operation if/when the relay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on a mobile vehicle)</w:t>
            </w:r>
            <w:r w:rsidRPr="00836097">
              <w:t xml:space="preserve"> is roaming in </w:t>
            </w:r>
            <w:r>
              <w:t>a</w:t>
            </w:r>
            <w:r w:rsidRPr="00836097">
              <w:t xml:space="preserve"> VPLMN.</w:t>
            </w:r>
          </w:p>
        </w:tc>
        <w:tc>
          <w:tcPr>
            <w:tcW w:w="3420" w:type="dxa"/>
          </w:tcPr>
          <w:p w14:paraId="5E139F01" w14:textId="382D4DE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31C7DB55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7A175290" w14:textId="77777777" w:rsidTr="00B21399">
        <w:tc>
          <w:tcPr>
            <w:tcW w:w="4765" w:type="dxa"/>
          </w:tcPr>
          <w:p w14:paraId="0D3ABDC6" w14:textId="36ED6CC5" w:rsidR="00357122" w:rsidRDefault="00357122" w:rsidP="00357122">
            <w:r>
              <w:t xml:space="preserve">[PR 6-2] </w:t>
            </w:r>
            <w:r w:rsidRPr="00836097">
              <w:t xml:space="preserve">The 5G system shall be able to </w:t>
            </w:r>
            <w:r>
              <w:t>fulfil</w:t>
            </w:r>
            <w:r w:rsidRPr="00836097">
              <w:t xml:space="preserve"> </w:t>
            </w:r>
            <w:r>
              <w:t xml:space="preserve">necessary </w:t>
            </w:r>
            <w:r w:rsidRPr="00836097">
              <w:t>regulatory requirements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 xml:space="preserve">for </w:t>
            </w:r>
            <w:r w:rsidRPr="00836097">
              <w:t xml:space="preserve">support of emergency services)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18F1359" w14:textId="3D125EDA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8E5FC93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A9D996E" w14:textId="77777777" w:rsidTr="00B21399">
        <w:tc>
          <w:tcPr>
            <w:tcW w:w="4765" w:type="dxa"/>
          </w:tcPr>
          <w:p w14:paraId="65090DE8" w14:textId="6E8C4B54" w:rsidR="00357122" w:rsidRDefault="00357122" w:rsidP="00357122">
            <w:r>
              <w:t xml:space="preserve">[PR 6-3] </w:t>
            </w:r>
            <w:r w:rsidRPr="00836097">
              <w:t xml:space="preserve">The 5G system shall be able to </w:t>
            </w:r>
            <w:r>
              <w:t>support priority services</w:t>
            </w:r>
            <w:r w:rsidRPr="00836097">
              <w:t xml:space="preserve">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>MPS</w:t>
            </w:r>
            <w:r w:rsidRPr="00836097">
              <w:t xml:space="preserve">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76777DE" w14:textId="04CD93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76E39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9F265C7" w14:textId="77777777" w:rsidTr="00B21399">
        <w:tc>
          <w:tcPr>
            <w:tcW w:w="4765" w:type="dxa"/>
          </w:tcPr>
          <w:p w14:paraId="583D0EAE" w14:textId="24788456" w:rsidR="00357122" w:rsidRDefault="00357122" w:rsidP="00357122">
            <w:r>
              <w:lastRenderedPageBreak/>
              <w:t xml:space="preserve">[PR 6-4] </w:t>
            </w:r>
            <w:r w:rsidRPr="00836097">
              <w:t xml:space="preserve">The 5G system shall ensure that end-to-end 5G security between the UE and 3GPP network is supported when the UE accesses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39691722" w14:textId="5D8F7353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FA938BD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26C5B77" w14:textId="77777777" w:rsidTr="00B21399">
        <w:tc>
          <w:tcPr>
            <w:tcW w:w="4765" w:type="dxa"/>
          </w:tcPr>
          <w:p w14:paraId="4FA6E7CD" w14:textId="72B49EBB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  <w:r>
              <w:t xml:space="preserve">[PR 6-5] </w:t>
            </w:r>
            <w:r w:rsidRPr="00836097">
              <w:t xml:space="preserve">The 5G system shall be able to minimize </w:t>
            </w:r>
            <w:r>
              <w:t>radio</w:t>
            </w:r>
            <w:r w:rsidRPr="00836097">
              <w:t xml:space="preserve"> interference </w:t>
            </w:r>
            <w:r>
              <w:t xml:space="preserve">possibly </w:t>
            </w:r>
            <w:r w:rsidRPr="00836097">
              <w:t xml:space="preserve">caused by mobile </w:t>
            </w:r>
            <w:r>
              <w:t>base station</w:t>
            </w:r>
            <w:r w:rsidRPr="00836097">
              <w:t xml:space="preserve"> relays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when mounted on moving vehicles)</w:t>
            </w:r>
          </w:p>
        </w:tc>
        <w:tc>
          <w:tcPr>
            <w:tcW w:w="3420" w:type="dxa"/>
          </w:tcPr>
          <w:p w14:paraId="511778AA" w14:textId="1063DAA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C7CFFC2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84CD3FB" w14:textId="77777777" w:rsidTr="00B21399">
        <w:tc>
          <w:tcPr>
            <w:tcW w:w="4765" w:type="dxa"/>
          </w:tcPr>
          <w:p w14:paraId="08CEDAF8" w14:textId="77777777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3420" w:type="dxa"/>
          </w:tcPr>
          <w:p w14:paraId="02B315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2B495BA0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</w:tbl>
    <w:p w14:paraId="6CC9FFCC" w14:textId="00AB5137" w:rsidR="00D448D0" w:rsidRDefault="00D448D0" w:rsidP="00BC06BE">
      <w:pPr>
        <w:spacing w:after="0"/>
        <w:jc w:val="both"/>
        <w:rPr>
          <w:rFonts w:eastAsia="MS Mincho"/>
          <w:lang w:eastAsia="ja-JP"/>
        </w:rPr>
      </w:pPr>
    </w:p>
    <w:p w14:paraId="47575145" w14:textId="03F1E8FE" w:rsidR="00AF6E0F" w:rsidRDefault="00AF6E0F" w:rsidP="00BC06BE">
      <w:pPr>
        <w:spacing w:after="0"/>
        <w:jc w:val="both"/>
        <w:rPr>
          <w:ins w:id="5" w:author="Francesco Pica" w:date="2021-05-18T10:26:00Z"/>
          <w:rFonts w:eastAsia="MS Mincho"/>
          <w:lang w:eastAsia="ja-JP"/>
        </w:rPr>
      </w:pPr>
      <w:ins w:id="6" w:author="Francesco Pica" w:date="2021-05-18T10:25:00Z">
        <w:r>
          <w:rPr>
            <w:rFonts w:eastAsia="MS Mincho"/>
            <w:lang w:eastAsia="ja-JP"/>
          </w:rPr>
          <w:t xml:space="preserve">In addition, the following </w:t>
        </w:r>
      </w:ins>
      <w:ins w:id="7" w:author="Francesco Pica" w:date="2021-05-18T10:30:00Z">
        <w:r w:rsidR="00622C6F">
          <w:rPr>
            <w:rFonts w:eastAsia="MS Mincho"/>
            <w:lang w:eastAsia="ja-JP"/>
          </w:rPr>
          <w:t>inputs (</w:t>
        </w:r>
      </w:ins>
      <w:ins w:id="8" w:author="Francesco Pica" w:date="2021-05-18T10:25:00Z">
        <w:r w:rsidR="005C37C0">
          <w:rPr>
            <w:rFonts w:eastAsia="MS Mincho"/>
            <w:lang w:eastAsia="ja-JP"/>
          </w:rPr>
          <w:t xml:space="preserve">updated </w:t>
        </w:r>
      </w:ins>
      <w:ins w:id="9" w:author="Francesco Pica" w:date="2021-05-18T10:30:00Z">
        <w:r w:rsidR="00622C6F">
          <w:rPr>
            <w:rFonts w:eastAsia="MS Mincho"/>
            <w:lang w:eastAsia="ja-JP"/>
          </w:rPr>
          <w:t>/</w:t>
        </w:r>
      </w:ins>
      <w:ins w:id="10" w:author="Francesco Pica" w:date="2021-05-18T10:25:00Z">
        <w:r w:rsidR="005C37C0">
          <w:rPr>
            <w:rFonts w:eastAsia="MS Mincho"/>
            <w:lang w:eastAsia="ja-JP"/>
          </w:rPr>
          <w:t xml:space="preserve"> new requirements</w:t>
        </w:r>
      </w:ins>
      <w:ins w:id="11" w:author="Francesco Pica" w:date="2021-05-18T10:30:00Z">
        <w:r w:rsidR="00622C6F">
          <w:rPr>
            <w:rFonts w:eastAsia="MS Mincho"/>
            <w:lang w:eastAsia="ja-JP"/>
          </w:rPr>
          <w:t>)</w:t>
        </w:r>
      </w:ins>
      <w:ins w:id="12" w:author="Francesco Pica" w:date="2021-05-18T10:25:00Z">
        <w:r w:rsidR="005C37C0">
          <w:rPr>
            <w:rFonts w:eastAsia="MS Mincho"/>
            <w:lang w:eastAsia="ja-JP"/>
          </w:rPr>
          <w:t xml:space="preserve"> have been </w:t>
        </w:r>
      </w:ins>
      <w:ins w:id="13" w:author="Francesco Pica" w:date="2021-05-18T10:26:00Z">
        <w:r w:rsidR="005C37C0">
          <w:rPr>
            <w:rFonts w:eastAsia="MS Mincho"/>
            <w:lang w:eastAsia="ja-JP"/>
          </w:rPr>
          <w:t>submitted to S1-94e, pending final agreement.</w:t>
        </w:r>
      </w:ins>
    </w:p>
    <w:p w14:paraId="625F9882" w14:textId="086A9C94" w:rsidR="005C37C0" w:rsidRDefault="005C37C0" w:rsidP="00BC06BE">
      <w:pPr>
        <w:spacing w:after="0"/>
        <w:jc w:val="both"/>
        <w:rPr>
          <w:ins w:id="14" w:author="Francesco Pica" w:date="2021-05-18T10:26:00Z"/>
          <w:rFonts w:eastAsia="MS Mincho"/>
          <w:lang w:eastAsia="ja-JP"/>
        </w:rPr>
      </w:pPr>
    </w:p>
    <w:p w14:paraId="7D059C13" w14:textId="589BE2D1" w:rsidR="005C37C0" w:rsidRDefault="005F20B1" w:rsidP="00BC06BE">
      <w:pPr>
        <w:spacing w:after="0"/>
        <w:jc w:val="both"/>
        <w:rPr>
          <w:ins w:id="15" w:author="Francesco Pica" w:date="2021-05-18T10:26:00Z"/>
          <w:rFonts w:eastAsia="MS Mincho"/>
          <w:lang w:eastAsia="ja-JP"/>
        </w:rPr>
      </w:pPr>
      <w:ins w:id="16" w:author="Francesco Pica" w:date="2021-05-18T10:26:00Z">
        <w:r>
          <w:rPr>
            <w:rFonts w:eastAsia="MS Mincho"/>
            <w:lang w:eastAsia="ja-JP"/>
          </w:rPr>
          <w:t>Requirement updates:</w:t>
        </w:r>
      </w:ins>
    </w:p>
    <w:p w14:paraId="6F59416B" w14:textId="59E674C4" w:rsidR="005F20B1" w:rsidRDefault="00287FBC" w:rsidP="00287FBC">
      <w:pPr>
        <w:spacing w:after="0"/>
        <w:jc w:val="both"/>
        <w:rPr>
          <w:ins w:id="17" w:author="Francesco Pica" w:date="2021-05-18T10:29:00Z"/>
          <w:rFonts w:eastAsia="MS Mincho"/>
          <w:lang w:eastAsia="ja-JP"/>
        </w:rPr>
      </w:pPr>
      <w:ins w:id="18" w:author="Francesco Pica" w:date="2021-05-18T10:29:00Z">
        <w:r w:rsidRPr="00287FBC">
          <w:rPr>
            <w:rFonts w:eastAsia="MS Mincho"/>
            <w:lang w:eastAsia="ja-JP"/>
          </w:rPr>
          <w:t>S1-211240</w:t>
        </w:r>
        <w:r w:rsidRPr="00287FBC">
          <w:rPr>
            <w:rFonts w:eastAsia="MS Mincho"/>
            <w:lang w:eastAsia="ja-JP"/>
          </w:rPr>
          <w:tab/>
          <w:t>Update to Other Aspects - sec.6</w:t>
        </w:r>
      </w:ins>
    </w:p>
    <w:p w14:paraId="333B7007" w14:textId="1994B6A0" w:rsidR="00A841F3" w:rsidRPr="00A841F3" w:rsidRDefault="00A841F3" w:rsidP="00A841F3">
      <w:pPr>
        <w:spacing w:after="0"/>
        <w:jc w:val="both"/>
        <w:rPr>
          <w:ins w:id="19" w:author="Francesco Pica" w:date="2021-05-18T10:30:00Z"/>
          <w:rFonts w:eastAsia="MS Mincho"/>
          <w:lang w:eastAsia="ja-JP"/>
        </w:rPr>
      </w:pPr>
      <w:ins w:id="20" w:author="Francesco Pica" w:date="2021-05-18T10:30:00Z">
        <w:r w:rsidRPr="00A841F3">
          <w:rPr>
            <w:rFonts w:eastAsia="MS Mincho"/>
            <w:lang w:eastAsia="ja-JP"/>
          </w:rPr>
          <w:t>S1-211241</w:t>
        </w:r>
        <w:r w:rsidRPr="00A841F3">
          <w:rPr>
            <w:rFonts w:eastAsia="MS Mincho"/>
            <w:lang w:eastAsia="ja-JP"/>
          </w:rPr>
          <w:tab/>
          <w:t>Update to sec 5.10 - Incentives and Charging</w:t>
        </w:r>
      </w:ins>
    </w:p>
    <w:p w14:paraId="26994DF6" w14:textId="228DF9D0" w:rsidR="00A841F3" w:rsidRPr="00A841F3" w:rsidRDefault="00A841F3" w:rsidP="00A841F3">
      <w:pPr>
        <w:spacing w:after="0"/>
        <w:jc w:val="both"/>
        <w:rPr>
          <w:ins w:id="21" w:author="Francesco Pica" w:date="2021-05-18T10:30:00Z"/>
          <w:rFonts w:eastAsia="MS Mincho"/>
          <w:lang w:eastAsia="ja-JP"/>
        </w:rPr>
      </w:pPr>
      <w:ins w:id="22" w:author="Francesco Pica" w:date="2021-05-18T10:30:00Z">
        <w:r w:rsidRPr="00A841F3">
          <w:rPr>
            <w:rFonts w:eastAsia="MS Mincho"/>
            <w:lang w:eastAsia="ja-JP"/>
          </w:rPr>
          <w:t>S1-211244</w:t>
        </w:r>
        <w:r w:rsidRPr="00A841F3">
          <w:rPr>
            <w:rFonts w:eastAsia="MS Mincho"/>
            <w:lang w:eastAsia="ja-JP"/>
          </w:rPr>
          <w:tab/>
          <w:t xml:space="preserve">Update to use case on relay-macro connectivity </w:t>
        </w:r>
      </w:ins>
    </w:p>
    <w:p w14:paraId="6442D6E3" w14:textId="4AA44D08" w:rsidR="00287FBC" w:rsidRDefault="00A841F3" w:rsidP="00A841F3">
      <w:pPr>
        <w:spacing w:after="0"/>
        <w:jc w:val="both"/>
        <w:rPr>
          <w:ins w:id="23" w:author="Francesco Pica" w:date="2021-05-18T10:26:00Z"/>
          <w:rFonts w:eastAsia="MS Mincho"/>
          <w:lang w:eastAsia="ja-JP"/>
        </w:rPr>
      </w:pPr>
      <w:ins w:id="24" w:author="Francesco Pica" w:date="2021-05-18T10:30:00Z">
        <w:r w:rsidRPr="00A841F3">
          <w:rPr>
            <w:rFonts w:eastAsia="MS Mincho"/>
            <w:lang w:eastAsia="ja-JP"/>
          </w:rPr>
          <w:t>S1-211242</w:t>
        </w:r>
        <w:r w:rsidRPr="00A841F3">
          <w:rPr>
            <w:rFonts w:eastAsia="MS Mincho"/>
            <w:lang w:eastAsia="ja-JP"/>
          </w:rPr>
          <w:tab/>
          <w:t>Update to use case on mobile relays sharing</w:t>
        </w:r>
      </w:ins>
    </w:p>
    <w:p w14:paraId="10B60A1C" w14:textId="32AE8CAB" w:rsidR="005F20B1" w:rsidRDefault="005F20B1" w:rsidP="00BC06BE">
      <w:pPr>
        <w:spacing w:after="0"/>
        <w:jc w:val="both"/>
        <w:rPr>
          <w:ins w:id="25" w:author="Francesco Pica" w:date="2021-05-18T10:26:00Z"/>
          <w:rFonts w:eastAsia="MS Mincho"/>
          <w:lang w:eastAsia="ja-JP"/>
        </w:rPr>
      </w:pPr>
    </w:p>
    <w:p w14:paraId="6D57544F" w14:textId="4D5368D0" w:rsidR="005F20B1" w:rsidRDefault="005F20B1" w:rsidP="00BC06BE">
      <w:pPr>
        <w:spacing w:after="0"/>
        <w:jc w:val="both"/>
        <w:rPr>
          <w:ins w:id="26" w:author="Francesco Pica" w:date="2021-05-18T10:26:00Z"/>
          <w:rFonts w:eastAsia="MS Mincho"/>
          <w:lang w:eastAsia="ja-JP"/>
        </w:rPr>
      </w:pPr>
      <w:ins w:id="27" w:author="Francesco Pica" w:date="2021-05-18T10:26:00Z">
        <w:r>
          <w:rPr>
            <w:rFonts w:eastAsia="MS Mincho"/>
            <w:lang w:eastAsia="ja-JP"/>
          </w:rPr>
          <w:t>New requirements:</w:t>
        </w:r>
      </w:ins>
    </w:p>
    <w:p w14:paraId="780D91AD" w14:textId="603D2700" w:rsidR="00622C6F" w:rsidRPr="00622C6F" w:rsidRDefault="00622C6F" w:rsidP="00622C6F">
      <w:pPr>
        <w:spacing w:after="0"/>
        <w:jc w:val="both"/>
        <w:rPr>
          <w:ins w:id="28" w:author="Francesco Pica" w:date="2021-05-18T10:30:00Z"/>
          <w:rFonts w:eastAsia="MS Mincho"/>
          <w:lang w:eastAsia="ja-JP"/>
        </w:rPr>
      </w:pPr>
      <w:ins w:id="29" w:author="Francesco Pica" w:date="2021-05-18T10:30:00Z">
        <w:r w:rsidRPr="00622C6F">
          <w:rPr>
            <w:rFonts w:eastAsia="MS Mincho"/>
            <w:lang w:eastAsia="ja-JP"/>
          </w:rPr>
          <w:t>S1-211020</w:t>
        </w:r>
        <w:r w:rsidRPr="00622C6F">
          <w:rPr>
            <w:rFonts w:eastAsia="MS Mincho"/>
            <w:lang w:eastAsia="ja-JP"/>
          </w:rPr>
          <w:tab/>
          <w:t>New UC Monitoring of vehicle-mounted relays</w:t>
        </w:r>
      </w:ins>
    </w:p>
    <w:p w14:paraId="33AD66B6" w14:textId="27C291B9" w:rsidR="00622C6F" w:rsidRPr="00622C6F" w:rsidRDefault="00622C6F" w:rsidP="00622C6F">
      <w:pPr>
        <w:spacing w:after="0"/>
        <w:jc w:val="both"/>
        <w:rPr>
          <w:ins w:id="30" w:author="Francesco Pica" w:date="2021-05-18T10:30:00Z"/>
          <w:rFonts w:eastAsia="MS Mincho"/>
          <w:lang w:eastAsia="ja-JP"/>
        </w:rPr>
      </w:pPr>
      <w:ins w:id="31" w:author="Francesco Pica" w:date="2021-05-18T10:30:00Z">
        <w:r w:rsidRPr="00622C6F">
          <w:rPr>
            <w:rFonts w:eastAsia="MS Mincho"/>
            <w:lang w:eastAsia="ja-JP"/>
          </w:rPr>
          <w:t>S1-211115</w:t>
        </w:r>
        <w:r w:rsidRPr="00622C6F">
          <w:rPr>
            <w:rFonts w:eastAsia="MS Mincho"/>
            <w:lang w:eastAsia="ja-JP"/>
          </w:rPr>
          <w:tab/>
          <w:t xml:space="preserve">Use case on VMR for improved connectivity </w:t>
        </w:r>
      </w:ins>
      <w:ins w:id="32" w:author="Francesco Pica" w:date="2021-05-18T11:35:00Z">
        <w:r w:rsidR="00032E5A">
          <w:rPr>
            <w:rFonts w:eastAsia="MS Mincho"/>
            <w:lang w:eastAsia="ja-JP"/>
          </w:rPr>
          <w:t>and data transfer</w:t>
        </w:r>
      </w:ins>
    </w:p>
    <w:p w14:paraId="1D8D104B" w14:textId="7EE6C85C" w:rsidR="00622C6F" w:rsidRPr="00622C6F" w:rsidRDefault="00622C6F" w:rsidP="00622C6F">
      <w:pPr>
        <w:spacing w:after="0"/>
        <w:jc w:val="both"/>
        <w:rPr>
          <w:ins w:id="33" w:author="Francesco Pica" w:date="2021-05-18T10:30:00Z"/>
          <w:rFonts w:eastAsia="MS Mincho"/>
          <w:lang w:eastAsia="ja-JP"/>
        </w:rPr>
      </w:pPr>
      <w:ins w:id="34" w:author="Francesco Pica" w:date="2021-05-18T10:30:00Z">
        <w:r w:rsidRPr="00622C6F">
          <w:rPr>
            <w:rFonts w:eastAsia="MS Mincho"/>
            <w:lang w:eastAsia="ja-JP"/>
          </w:rPr>
          <w:t>S1-211185</w:t>
        </w:r>
        <w:r w:rsidRPr="00622C6F">
          <w:rPr>
            <w:rFonts w:eastAsia="MS Mincho"/>
            <w:lang w:eastAsia="ja-JP"/>
          </w:rPr>
          <w:tab/>
          <w:t>New Use case: Mobility between Non-terrestrial coverage and terrestrial coverage for Mobile Vehicular</w:t>
        </w:r>
      </w:ins>
    </w:p>
    <w:p w14:paraId="49C72279" w14:textId="5D6DF626" w:rsidR="00622C6F" w:rsidRPr="00622C6F" w:rsidRDefault="00622C6F" w:rsidP="00622C6F">
      <w:pPr>
        <w:spacing w:after="0"/>
        <w:jc w:val="both"/>
        <w:rPr>
          <w:ins w:id="35" w:author="Francesco Pica" w:date="2021-05-18T10:30:00Z"/>
          <w:rFonts w:eastAsia="MS Mincho"/>
          <w:lang w:eastAsia="ja-JP"/>
        </w:rPr>
      </w:pPr>
      <w:ins w:id="36" w:author="Francesco Pica" w:date="2021-05-18T10:30:00Z">
        <w:r w:rsidRPr="00622C6F">
          <w:rPr>
            <w:rFonts w:eastAsia="MS Mincho"/>
            <w:lang w:eastAsia="ja-JP"/>
          </w:rPr>
          <w:t>S1-211186</w:t>
        </w:r>
        <w:r w:rsidRPr="00622C6F">
          <w:rPr>
            <w:rFonts w:eastAsia="MS Mincho"/>
            <w:lang w:eastAsia="ja-JP"/>
          </w:rPr>
          <w:tab/>
          <w:t>New Use case: Mobile Vehicular Relays using Non-terrestrial and terrestrial access simultaneously</w:t>
        </w:r>
      </w:ins>
    </w:p>
    <w:p w14:paraId="5E2AE464" w14:textId="6A6C715F" w:rsidR="00622C6F" w:rsidRPr="00622C6F" w:rsidRDefault="00622C6F" w:rsidP="00622C6F">
      <w:pPr>
        <w:spacing w:after="0"/>
        <w:jc w:val="both"/>
        <w:rPr>
          <w:ins w:id="37" w:author="Francesco Pica" w:date="2021-05-18T10:30:00Z"/>
          <w:rFonts w:eastAsia="MS Mincho"/>
          <w:lang w:eastAsia="ja-JP"/>
        </w:rPr>
      </w:pPr>
      <w:ins w:id="38" w:author="Francesco Pica" w:date="2021-05-18T10:30:00Z">
        <w:r w:rsidRPr="00622C6F">
          <w:rPr>
            <w:rFonts w:eastAsia="MS Mincho"/>
            <w:lang w:eastAsia="ja-JP"/>
          </w:rPr>
          <w:t>S1-211245</w:t>
        </w:r>
        <w:r w:rsidRPr="00622C6F">
          <w:rPr>
            <w:rFonts w:eastAsia="MS Mincho"/>
            <w:lang w:eastAsia="ja-JP"/>
          </w:rPr>
          <w:tab/>
          <w:t>New use case on multi-relay connectivity</w:t>
        </w:r>
      </w:ins>
    </w:p>
    <w:p w14:paraId="13E8E408" w14:textId="2A478EEB" w:rsidR="005F20B1" w:rsidRDefault="00622C6F" w:rsidP="00622C6F">
      <w:pPr>
        <w:spacing w:after="0"/>
        <w:jc w:val="both"/>
        <w:rPr>
          <w:rFonts w:eastAsia="MS Mincho"/>
          <w:lang w:eastAsia="ja-JP"/>
        </w:rPr>
      </w:pPr>
      <w:ins w:id="39" w:author="Francesco Pica" w:date="2021-05-18T10:30:00Z">
        <w:r w:rsidRPr="00622C6F">
          <w:rPr>
            <w:rFonts w:eastAsia="MS Mincho"/>
            <w:lang w:eastAsia="ja-JP"/>
          </w:rPr>
          <w:t>S1-211247</w:t>
        </w:r>
        <w:r w:rsidRPr="00622C6F">
          <w:rPr>
            <w:rFonts w:eastAsia="MS Mincho"/>
            <w:lang w:eastAsia="ja-JP"/>
          </w:rPr>
          <w:tab/>
          <w:t>New use case on relay traffic over a 5G transport NW</w:t>
        </w:r>
      </w:ins>
    </w:p>
    <w:p w14:paraId="4C0C5672" w14:textId="6880D308" w:rsidR="00AF6E0F" w:rsidRDefault="00AF6E0F" w:rsidP="00BC06BE">
      <w:pPr>
        <w:spacing w:after="0"/>
        <w:jc w:val="both"/>
        <w:rPr>
          <w:ins w:id="40" w:author="Francesco Pica" w:date="2021-05-18T10:26:00Z"/>
          <w:rFonts w:eastAsia="MS Mincho"/>
          <w:lang w:eastAsia="ja-JP"/>
        </w:rPr>
      </w:pPr>
    </w:p>
    <w:p w14:paraId="3E81FC3D" w14:textId="77777777" w:rsidR="00CA252F" w:rsidRDefault="00490B29" w:rsidP="00BC06BE">
      <w:pPr>
        <w:spacing w:after="0"/>
        <w:jc w:val="both"/>
        <w:rPr>
          <w:ins w:id="41" w:author="Francesco Pica" w:date="2021-05-18T11:32:00Z"/>
          <w:rFonts w:eastAsia="MS Mincho"/>
          <w:lang w:eastAsia="ja-JP"/>
        </w:rPr>
      </w:pPr>
      <w:ins w:id="42" w:author="Francesco Pica" w:date="2021-05-18T10:43:00Z">
        <w:r>
          <w:rPr>
            <w:rFonts w:eastAsia="MS Mincho"/>
            <w:lang w:eastAsia="ja-JP"/>
          </w:rPr>
          <w:t>Based on the latest available revisions</w:t>
        </w:r>
      </w:ins>
      <w:ins w:id="43" w:author="Francesco Pica" w:date="2021-05-18T11:31:00Z">
        <w:r w:rsidR="00CA252F">
          <w:rPr>
            <w:rFonts w:eastAsia="MS Mincho"/>
            <w:lang w:eastAsia="ja-JP"/>
          </w:rPr>
          <w:t xml:space="preserve"> of the above docs</w:t>
        </w:r>
      </w:ins>
      <w:ins w:id="44" w:author="Francesco Pica" w:date="2021-05-18T10:43:00Z">
        <w:r>
          <w:rPr>
            <w:rFonts w:eastAsia="MS Mincho"/>
            <w:lang w:eastAsia="ja-JP"/>
          </w:rPr>
          <w:t xml:space="preserve">, </w:t>
        </w:r>
      </w:ins>
      <w:ins w:id="45" w:author="Francesco Pica" w:date="2021-05-18T11:31:00Z">
        <w:r w:rsidR="00CA252F">
          <w:rPr>
            <w:rFonts w:eastAsia="MS Mincho"/>
            <w:lang w:eastAsia="ja-JP"/>
          </w:rPr>
          <w:t xml:space="preserve">few </w:t>
        </w:r>
      </w:ins>
      <w:ins w:id="46" w:author="Francesco Pica" w:date="2021-05-18T10:27:00Z">
        <w:r w:rsidR="006B700B">
          <w:rPr>
            <w:rFonts w:eastAsia="MS Mincho"/>
            <w:lang w:eastAsia="ja-JP"/>
          </w:rPr>
          <w:t>updates/</w:t>
        </w:r>
        <w:r w:rsidR="000C1CD0">
          <w:rPr>
            <w:rFonts w:eastAsia="MS Mincho"/>
            <w:lang w:eastAsia="ja-JP"/>
          </w:rPr>
          <w:t>requirements</w:t>
        </w:r>
        <w:r w:rsidR="006B700B">
          <w:rPr>
            <w:rFonts w:eastAsia="MS Mincho"/>
            <w:lang w:eastAsia="ja-JP"/>
          </w:rPr>
          <w:t>,</w:t>
        </w:r>
        <w:r w:rsidR="000C1CD0">
          <w:rPr>
            <w:rFonts w:eastAsia="MS Mincho"/>
            <w:lang w:eastAsia="ja-JP"/>
          </w:rPr>
          <w:t xml:space="preserve"> considered </w:t>
        </w:r>
        <w:r w:rsidR="006B700B">
          <w:rPr>
            <w:rFonts w:eastAsia="MS Mincho"/>
            <w:lang w:eastAsia="ja-JP"/>
          </w:rPr>
          <w:t xml:space="preserve">more stable than others, are </w:t>
        </w:r>
      </w:ins>
      <w:ins w:id="47" w:author="Francesco Pica" w:date="2021-05-18T11:31:00Z">
        <w:r w:rsidR="00CA252F">
          <w:rPr>
            <w:rFonts w:eastAsia="MS Mincho"/>
            <w:lang w:eastAsia="ja-JP"/>
          </w:rPr>
          <w:t xml:space="preserve">also </w:t>
        </w:r>
      </w:ins>
      <w:ins w:id="48" w:author="Francesco Pica" w:date="2021-05-18T10:27:00Z">
        <w:r w:rsidR="006B700B">
          <w:rPr>
            <w:rFonts w:eastAsia="MS Mincho"/>
            <w:lang w:eastAsia="ja-JP"/>
          </w:rPr>
          <w:t xml:space="preserve">proposed </w:t>
        </w:r>
      </w:ins>
      <w:ins w:id="49" w:author="Francesco Pica" w:date="2021-05-18T10:28:00Z">
        <w:r w:rsidR="006B700B">
          <w:rPr>
            <w:rFonts w:eastAsia="MS Mincho"/>
            <w:lang w:eastAsia="ja-JP"/>
          </w:rPr>
          <w:t>to be captured in the initial consolidated list below</w:t>
        </w:r>
      </w:ins>
      <w:ins w:id="50" w:author="Francesco Pica" w:date="2021-05-18T11:32:00Z">
        <w:r w:rsidR="00CA252F">
          <w:rPr>
            <w:rFonts w:eastAsia="MS Mincho"/>
            <w:lang w:eastAsia="ja-JP"/>
          </w:rPr>
          <w:t>.</w:t>
        </w:r>
      </w:ins>
    </w:p>
    <w:p w14:paraId="46B05E76" w14:textId="77777777" w:rsidR="00CA252F" w:rsidRDefault="00CA252F" w:rsidP="00BC06BE">
      <w:pPr>
        <w:spacing w:after="0"/>
        <w:jc w:val="both"/>
        <w:rPr>
          <w:ins w:id="51" w:author="Francesco Pica" w:date="2021-05-18T11:32:00Z"/>
          <w:rFonts w:eastAsia="MS Mincho"/>
          <w:lang w:eastAsia="ja-JP"/>
        </w:rPr>
      </w:pPr>
    </w:p>
    <w:p w14:paraId="312CC8BA" w14:textId="3D9BD2B9" w:rsidR="005F20B1" w:rsidDel="000C1CD0" w:rsidRDefault="00CA252F" w:rsidP="00BC06BE">
      <w:pPr>
        <w:spacing w:after="0"/>
        <w:jc w:val="both"/>
        <w:rPr>
          <w:del w:id="52" w:author="Francesco Pica" w:date="2021-05-18T10:27:00Z"/>
          <w:rFonts w:eastAsia="MS Mincho"/>
          <w:lang w:eastAsia="ja-JP"/>
        </w:rPr>
      </w:pPr>
      <w:ins w:id="53" w:author="Francesco Pica" w:date="2021-05-18T11:32:00Z">
        <w:r>
          <w:rPr>
            <w:rFonts w:eastAsia="MS Mincho"/>
            <w:lang w:eastAsia="ja-JP"/>
          </w:rPr>
          <w:t>R</w:t>
        </w:r>
      </w:ins>
      <w:ins w:id="54" w:author="Francesco Pica" w:date="2021-05-18T11:30:00Z">
        <w:r w:rsidR="00450330">
          <w:rPr>
            <w:rFonts w:eastAsia="MS Mincho"/>
            <w:lang w:eastAsia="ja-JP"/>
          </w:rPr>
          <w:t>est</w:t>
        </w:r>
      </w:ins>
      <w:ins w:id="55" w:author="Francesco Pica" w:date="2021-05-18T10:28:00Z">
        <w:r w:rsidR="006B700B">
          <w:rPr>
            <w:rFonts w:eastAsia="MS Mincho"/>
            <w:lang w:eastAsia="ja-JP"/>
          </w:rPr>
          <w:t xml:space="preserve"> </w:t>
        </w:r>
      </w:ins>
      <w:ins w:id="56" w:author="Francesco Pica" w:date="2021-05-18T11:30:00Z">
        <w:r w:rsidR="00450330">
          <w:rPr>
            <w:rFonts w:eastAsia="MS Mincho"/>
            <w:lang w:eastAsia="ja-JP"/>
          </w:rPr>
          <w:t>is</w:t>
        </w:r>
      </w:ins>
      <w:ins w:id="57" w:author="Francesco Pica" w:date="2021-05-18T10:28:00Z">
        <w:r w:rsidR="006B700B">
          <w:rPr>
            <w:rFonts w:eastAsia="MS Mincho"/>
            <w:lang w:eastAsia="ja-JP"/>
          </w:rPr>
          <w:t xml:space="preserve"> </w:t>
        </w:r>
        <w:r w:rsidR="00403FFE">
          <w:rPr>
            <w:rFonts w:eastAsia="MS Mincho"/>
            <w:lang w:eastAsia="ja-JP"/>
          </w:rPr>
          <w:t xml:space="preserve">captured as </w:t>
        </w:r>
        <w:proofErr w:type="gramStart"/>
        <w:r w:rsidR="00403FFE">
          <w:rPr>
            <w:rFonts w:eastAsia="MS Mincho"/>
            <w:lang w:eastAsia="ja-JP"/>
          </w:rPr>
          <w:t>TBD</w:t>
        </w:r>
      </w:ins>
      <w:ins w:id="58" w:author="Francesco Pica" w:date="2021-05-18T10:36:00Z">
        <w:r w:rsidR="00AD2319">
          <w:rPr>
            <w:rFonts w:eastAsia="MS Mincho"/>
            <w:lang w:eastAsia="ja-JP"/>
          </w:rPr>
          <w:t>, and</w:t>
        </w:r>
        <w:proofErr w:type="gramEnd"/>
        <w:r w:rsidR="00AD2319">
          <w:rPr>
            <w:rFonts w:eastAsia="MS Mincho"/>
            <w:lang w:eastAsia="ja-JP"/>
          </w:rPr>
          <w:t xml:space="preserve"> listed at the very end (for reference)</w:t>
        </w:r>
      </w:ins>
      <w:ins w:id="59" w:author="Francesco Pica" w:date="2021-05-18T11:30:00Z">
        <w:r w:rsidR="00450330">
          <w:rPr>
            <w:rFonts w:eastAsia="MS Mincho"/>
            <w:lang w:eastAsia="ja-JP"/>
          </w:rPr>
          <w:t xml:space="preserve">, </w:t>
        </w:r>
      </w:ins>
      <w:ins w:id="60" w:author="Francesco Pica" w:date="2021-05-18T11:32:00Z">
        <w:r w:rsidR="007E0F6D">
          <w:rPr>
            <w:rFonts w:eastAsia="MS Mincho"/>
            <w:lang w:eastAsia="ja-JP"/>
          </w:rPr>
          <w:t>including both</w:t>
        </w:r>
      </w:ins>
      <w:ins w:id="61" w:author="Francesco Pica" w:date="2021-05-18T11:30:00Z">
        <w:r w:rsidR="00450330">
          <w:rPr>
            <w:rFonts w:eastAsia="MS Mincho"/>
            <w:lang w:eastAsia="ja-JP"/>
          </w:rPr>
          <w:t xml:space="preserve"> </w:t>
        </w:r>
      </w:ins>
      <w:ins w:id="62" w:author="Francesco Pica" w:date="2021-05-18T11:31:00Z">
        <w:r w:rsidR="00E932F5">
          <w:rPr>
            <w:rFonts w:eastAsia="MS Mincho"/>
            <w:lang w:eastAsia="ja-JP"/>
          </w:rPr>
          <w:t>existing</w:t>
        </w:r>
      </w:ins>
      <w:ins w:id="63" w:author="Francesco Pica" w:date="2021-05-18T11:32:00Z">
        <w:r w:rsidR="007E0F6D">
          <w:rPr>
            <w:rFonts w:eastAsia="MS Mincho"/>
            <w:lang w:eastAsia="ja-JP"/>
          </w:rPr>
          <w:t xml:space="preserve"> and new</w:t>
        </w:r>
      </w:ins>
      <w:ins w:id="64" w:author="Francesco Pica" w:date="2021-05-18T11:31:00Z">
        <w:r w:rsidR="00E932F5">
          <w:rPr>
            <w:rFonts w:eastAsia="MS Mincho"/>
            <w:lang w:eastAsia="ja-JP"/>
          </w:rPr>
          <w:t xml:space="preserve"> requirements not yet consolidated</w:t>
        </w:r>
      </w:ins>
      <w:ins w:id="65" w:author="Francesco Pica" w:date="2021-05-18T10:28:00Z">
        <w:r w:rsidR="00403FFE">
          <w:rPr>
            <w:rFonts w:eastAsia="MS Mincho"/>
            <w:lang w:eastAsia="ja-JP"/>
          </w:rPr>
          <w:t>.</w:t>
        </w:r>
      </w:ins>
    </w:p>
    <w:p w14:paraId="53973C7A" w14:textId="77777777" w:rsidR="000C1CD0" w:rsidRPr="00332DA5" w:rsidRDefault="000C1CD0" w:rsidP="00BC06BE">
      <w:pPr>
        <w:spacing w:after="0"/>
        <w:jc w:val="both"/>
        <w:rPr>
          <w:ins w:id="66" w:author="Francesco Pica" w:date="2021-05-18T10:27:00Z"/>
          <w:rFonts w:eastAsia="MS Mincho"/>
          <w:lang w:eastAsia="ja-JP"/>
        </w:rPr>
      </w:pPr>
    </w:p>
    <w:p w14:paraId="583CCD57" w14:textId="3BE59C80" w:rsidR="00403637" w:rsidRPr="00332DA5" w:rsidRDefault="00B970A2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Conclusions</w:t>
      </w:r>
      <w:r w:rsidR="00874FB8">
        <w:rPr>
          <w:lang w:val="nl-NL" w:eastAsia="zh-CN"/>
        </w:rPr>
        <w:t xml:space="preserve"> and Proposal</w:t>
      </w:r>
    </w:p>
    <w:p w14:paraId="26D8F9D9" w14:textId="77777777" w:rsidR="00874FB8" w:rsidRDefault="00E8323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Based on the above, 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>
        <w:rPr>
          <w:rFonts w:eastAsia="MS Mincho"/>
          <w:sz w:val="22"/>
          <w:szCs w:val="22"/>
          <w:lang w:eastAsia="ja-JP"/>
        </w:rPr>
        <w:t xml:space="preserve">provided </w:t>
      </w:r>
      <w:r w:rsidR="00B970A2">
        <w:rPr>
          <w:rFonts w:eastAsia="MS Mincho"/>
          <w:sz w:val="22"/>
          <w:szCs w:val="22"/>
          <w:lang w:eastAsia="ja-JP"/>
        </w:rPr>
        <w:t>for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 xml:space="preserve">39, </w:t>
      </w:r>
      <w:r w:rsidR="0078141D">
        <w:rPr>
          <w:rFonts w:eastAsia="MS Mincho"/>
          <w:sz w:val="22"/>
          <w:szCs w:val="22"/>
          <w:lang w:eastAsia="ja-JP"/>
        </w:rPr>
        <w:t>reflecting</w:t>
      </w:r>
      <w:r w:rsidR="00D02093">
        <w:rPr>
          <w:rFonts w:eastAsia="MS Mincho"/>
          <w:sz w:val="22"/>
          <w:szCs w:val="22"/>
          <w:lang w:eastAsia="ja-JP"/>
        </w:rPr>
        <w:t xml:space="preserve"> the </w:t>
      </w:r>
      <w:r w:rsidR="0078141D">
        <w:rPr>
          <w:rFonts w:eastAsia="MS Mincho"/>
          <w:sz w:val="22"/>
          <w:szCs w:val="22"/>
          <w:lang w:eastAsia="ja-JP"/>
        </w:rPr>
        <w:t xml:space="preserve">suggested consolidated </w:t>
      </w:r>
      <w:r w:rsidR="00D02093">
        <w:rPr>
          <w:rFonts w:eastAsia="MS Mincho"/>
          <w:sz w:val="22"/>
          <w:szCs w:val="22"/>
          <w:lang w:eastAsia="ja-JP"/>
        </w:rPr>
        <w:t>requirements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26FC7945" w14:textId="72B1B77C" w:rsidR="00B06FE3" w:rsidRDefault="00D752D8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O</w:t>
      </w:r>
      <w:r w:rsidR="00B06FE3">
        <w:rPr>
          <w:rFonts w:eastAsia="MS Mincho"/>
          <w:sz w:val="22"/>
          <w:szCs w:val="22"/>
          <w:lang w:eastAsia="ja-JP"/>
        </w:rPr>
        <w:t>ther changes</w:t>
      </w:r>
      <w:r>
        <w:rPr>
          <w:rFonts w:eastAsia="MS Mincho"/>
          <w:sz w:val="22"/>
          <w:szCs w:val="22"/>
          <w:lang w:eastAsia="ja-JP"/>
        </w:rPr>
        <w:t xml:space="preserve"> or additions</w:t>
      </w:r>
      <w:r w:rsidR="00B06FE3">
        <w:rPr>
          <w:rFonts w:eastAsia="MS Mincho"/>
          <w:sz w:val="22"/>
          <w:szCs w:val="22"/>
          <w:lang w:eastAsia="ja-JP"/>
        </w:rPr>
        <w:t xml:space="preserve"> are</w:t>
      </w:r>
      <w:r w:rsidR="0008101C">
        <w:rPr>
          <w:rFonts w:eastAsia="MS Mincho"/>
          <w:sz w:val="22"/>
          <w:szCs w:val="22"/>
          <w:lang w:eastAsia="ja-JP"/>
        </w:rPr>
        <w:t>:</w:t>
      </w:r>
    </w:p>
    <w:p w14:paraId="2F9E557A" w14:textId="613B9640" w:rsidR="00403637" w:rsidRDefault="00B06FE3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- </w:t>
      </w:r>
      <w:r w:rsidR="00E01753">
        <w:rPr>
          <w:rFonts w:eastAsia="MS Mincho"/>
          <w:sz w:val="22"/>
          <w:szCs w:val="22"/>
          <w:lang w:eastAsia="ja-JP"/>
        </w:rPr>
        <w:t>further</w:t>
      </w:r>
      <w:r w:rsidR="004A0E5B">
        <w:rPr>
          <w:rFonts w:eastAsia="MS Mincho"/>
          <w:sz w:val="22"/>
          <w:szCs w:val="22"/>
          <w:lang w:eastAsia="ja-JP"/>
        </w:rPr>
        <w:t xml:space="preserve"> terminology alignment</w:t>
      </w:r>
      <w:r>
        <w:rPr>
          <w:rFonts w:eastAsia="MS Mincho"/>
          <w:sz w:val="22"/>
          <w:szCs w:val="22"/>
          <w:lang w:eastAsia="ja-JP"/>
        </w:rPr>
        <w:t>: adding “</w:t>
      </w:r>
      <w:r w:rsidR="004A0E5B">
        <w:rPr>
          <w:rFonts w:eastAsia="MS Mincho"/>
          <w:sz w:val="22"/>
          <w:szCs w:val="22"/>
          <w:lang w:eastAsia="ja-JP"/>
        </w:rPr>
        <w:t>(</w:t>
      </w:r>
      <w:proofErr w:type="gramStart"/>
      <w:r w:rsidR="004A0E5B">
        <w:rPr>
          <w:rFonts w:eastAsia="MS Mincho"/>
          <w:sz w:val="22"/>
          <w:szCs w:val="22"/>
          <w:lang w:eastAsia="ja-JP"/>
        </w:rPr>
        <w:t>e.g.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mounted on vehicle)” to </w:t>
      </w:r>
      <w:r w:rsidR="0008101C">
        <w:rPr>
          <w:rFonts w:eastAsia="MS Mincho"/>
          <w:sz w:val="22"/>
          <w:szCs w:val="22"/>
          <w:lang w:eastAsia="ja-JP"/>
        </w:rPr>
        <w:t>some instances of BS relay</w:t>
      </w:r>
      <w:r w:rsidR="005320E7">
        <w:rPr>
          <w:rFonts w:eastAsia="MS Mincho"/>
          <w:sz w:val="22"/>
          <w:szCs w:val="22"/>
          <w:lang w:eastAsia="ja-JP"/>
        </w:rPr>
        <w:t xml:space="preserve">, </w:t>
      </w:r>
      <w:r w:rsidR="0008101C">
        <w:rPr>
          <w:rFonts w:eastAsia="MS Mincho"/>
          <w:sz w:val="22"/>
          <w:szCs w:val="22"/>
          <w:lang w:eastAsia="ja-JP"/>
        </w:rPr>
        <w:t>where missing</w:t>
      </w:r>
      <w:r w:rsidR="005320E7">
        <w:rPr>
          <w:rFonts w:eastAsia="MS Mincho"/>
          <w:sz w:val="22"/>
          <w:szCs w:val="22"/>
          <w:lang w:eastAsia="ja-JP"/>
        </w:rPr>
        <w:t xml:space="preserve"> (i.e. 5.1-2</w:t>
      </w:r>
      <w:r w:rsidR="00075468">
        <w:rPr>
          <w:rFonts w:eastAsia="MS Mincho"/>
          <w:sz w:val="22"/>
          <w:szCs w:val="22"/>
          <w:lang w:eastAsia="ja-JP"/>
        </w:rPr>
        <w:t>, 5.4-1</w:t>
      </w:r>
      <w:r w:rsidR="00214135">
        <w:rPr>
          <w:rFonts w:eastAsia="MS Mincho"/>
          <w:sz w:val="22"/>
          <w:szCs w:val="22"/>
          <w:lang w:eastAsia="ja-JP"/>
        </w:rPr>
        <w:t>, 5.5-1</w:t>
      </w:r>
      <w:r w:rsidR="0033335C">
        <w:rPr>
          <w:rFonts w:eastAsia="MS Mincho"/>
          <w:sz w:val="22"/>
          <w:szCs w:val="22"/>
          <w:lang w:eastAsia="ja-JP"/>
        </w:rPr>
        <w:t xml:space="preserve">, 5.8-1, </w:t>
      </w:r>
      <w:r w:rsidR="00651BBB">
        <w:rPr>
          <w:rFonts w:eastAsia="MS Mincho"/>
          <w:sz w:val="22"/>
          <w:szCs w:val="22"/>
          <w:lang w:eastAsia="ja-JP"/>
        </w:rPr>
        <w:t>6.12.6-1</w:t>
      </w:r>
      <w:r w:rsidR="00CA4629">
        <w:rPr>
          <w:rFonts w:eastAsia="MS Mincho"/>
          <w:sz w:val="22"/>
          <w:szCs w:val="22"/>
          <w:lang w:eastAsia="ja-JP"/>
        </w:rPr>
        <w:t>, 5.7-1</w:t>
      </w:r>
      <w:r w:rsidR="00547618">
        <w:rPr>
          <w:rFonts w:eastAsia="MS Mincho"/>
          <w:sz w:val="22"/>
          <w:szCs w:val="22"/>
          <w:lang w:eastAsia="ja-JP"/>
        </w:rPr>
        <w:t xml:space="preserve">/2, </w:t>
      </w:r>
      <w:r w:rsidR="00FD0495">
        <w:rPr>
          <w:rFonts w:eastAsia="MS Mincho"/>
          <w:sz w:val="22"/>
          <w:szCs w:val="22"/>
          <w:lang w:eastAsia="ja-JP"/>
        </w:rPr>
        <w:t>5.10.1-3, 5.6.2-4</w:t>
      </w:r>
      <w:r w:rsidR="0008101C">
        <w:rPr>
          <w:rFonts w:eastAsia="MS Mincho"/>
          <w:sz w:val="22"/>
          <w:szCs w:val="22"/>
          <w:lang w:eastAsia="ja-JP"/>
        </w:rPr>
        <w:t>);</w:t>
      </w:r>
    </w:p>
    <w:p w14:paraId="46A16874" w14:textId="6AC20D71" w:rsidR="00403637" w:rsidRDefault="00B06FE3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- </w:t>
      </w:r>
      <w:r w:rsidR="00C523F5">
        <w:rPr>
          <w:rFonts w:eastAsia="MS Mincho"/>
          <w:sz w:val="22"/>
          <w:szCs w:val="22"/>
          <w:lang w:eastAsia="ja-JP"/>
        </w:rPr>
        <w:t xml:space="preserve">suggested </w:t>
      </w:r>
      <w:r w:rsidR="00A71BAC">
        <w:rPr>
          <w:rFonts w:eastAsia="MS Mincho"/>
          <w:sz w:val="22"/>
          <w:szCs w:val="22"/>
          <w:lang w:eastAsia="ja-JP"/>
        </w:rPr>
        <w:t xml:space="preserve">some </w:t>
      </w:r>
      <w:r w:rsidR="00C523F5">
        <w:rPr>
          <w:rFonts w:eastAsia="MS Mincho"/>
          <w:sz w:val="22"/>
          <w:szCs w:val="22"/>
          <w:lang w:eastAsia="ja-JP"/>
        </w:rPr>
        <w:t xml:space="preserve">requirements’ </w:t>
      </w:r>
      <w:r>
        <w:rPr>
          <w:rFonts w:eastAsia="MS Mincho"/>
          <w:sz w:val="22"/>
          <w:szCs w:val="22"/>
          <w:lang w:eastAsia="ja-JP"/>
        </w:rPr>
        <w:t>sorting and grouping</w:t>
      </w:r>
      <w:r w:rsidR="00F11042">
        <w:rPr>
          <w:rFonts w:eastAsia="MS Mincho"/>
          <w:sz w:val="22"/>
          <w:szCs w:val="22"/>
          <w:lang w:eastAsia="ja-JP"/>
        </w:rPr>
        <w:t xml:space="preserve"> (into general, mobility &amp; service continuity, </w:t>
      </w:r>
      <w:r w:rsidR="00472BE5">
        <w:rPr>
          <w:rFonts w:eastAsia="MS Mincho"/>
          <w:sz w:val="22"/>
          <w:szCs w:val="22"/>
          <w:lang w:eastAsia="ja-JP"/>
        </w:rPr>
        <w:t>charging, others</w:t>
      </w:r>
      <w:proofErr w:type="gramStart"/>
      <w:r w:rsidR="00472BE5">
        <w:rPr>
          <w:rFonts w:eastAsia="MS Mincho"/>
          <w:sz w:val="22"/>
          <w:szCs w:val="22"/>
          <w:lang w:eastAsia="ja-JP"/>
        </w:rPr>
        <w:t>)</w:t>
      </w:r>
      <w:r w:rsidR="00874FB8">
        <w:rPr>
          <w:rFonts w:eastAsia="MS Mincho"/>
          <w:sz w:val="22"/>
          <w:szCs w:val="22"/>
          <w:lang w:eastAsia="ja-JP"/>
        </w:rPr>
        <w:t>;</w:t>
      </w:r>
      <w:proofErr w:type="gramEnd"/>
    </w:p>
    <w:p w14:paraId="46AA9D98" w14:textId="6C9CA326" w:rsidR="00DC168E" w:rsidRDefault="00DC168E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- added one missing requirement from the TR (13.6-2), omitted by </w:t>
      </w:r>
      <w:proofErr w:type="gramStart"/>
      <w:r>
        <w:rPr>
          <w:rFonts w:eastAsia="MS Mincho"/>
          <w:sz w:val="22"/>
          <w:szCs w:val="22"/>
          <w:lang w:eastAsia="ja-JP"/>
        </w:rPr>
        <w:t>mistake;</w:t>
      </w:r>
      <w:proofErr w:type="gramEnd"/>
    </w:p>
    <w:p w14:paraId="173E875D" w14:textId="502BDD5B" w:rsidR="00874FB8" w:rsidRDefault="00874FB8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- added introductory paragraph, to clarify </w:t>
      </w:r>
      <w:r w:rsidR="00DC168E">
        <w:rPr>
          <w:rFonts w:eastAsia="MS Mincho"/>
          <w:sz w:val="22"/>
          <w:szCs w:val="22"/>
          <w:lang w:eastAsia="ja-JP"/>
        </w:rPr>
        <w:t xml:space="preserve">terminology and </w:t>
      </w:r>
      <w:r>
        <w:rPr>
          <w:rFonts w:eastAsia="MS Mincho"/>
          <w:sz w:val="22"/>
          <w:szCs w:val="22"/>
          <w:lang w:eastAsia="ja-JP"/>
        </w:rPr>
        <w:t xml:space="preserve">main assumptions around a mobile BS </w:t>
      </w:r>
      <w:proofErr w:type="gramStart"/>
      <w:r>
        <w:rPr>
          <w:rFonts w:eastAsia="MS Mincho"/>
          <w:sz w:val="22"/>
          <w:szCs w:val="22"/>
          <w:lang w:eastAsia="ja-JP"/>
        </w:rPr>
        <w:t>relay</w:t>
      </w:r>
      <w:r w:rsidR="00DC168E">
        <w:rPr>
          <w:rFonts w:eastAsia="MS Mincho"/>
          <w:sz w:val="22"/>
          <w:szCs w:val="22"/>
          <w:lang w:eastAsia="ja-JP"/>
        </w:rPr>
        <w:t>;</w:t>
      </w:r>
      <w:proofErr w:type="gramEnd"/>
    </w:p>
    <w:p w14:paraId="2ACCE077" w14:textId="2FBA9358" w:rsidR="00874FB8" w:rsidRDefault="00874FB8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- further updates, based on S1-94e email discussion</w:t>
      </w:r>
      <w:r w:rsidR="00DC168E">
        <w:rPr>
          <w:rFonts w:eastAsia="MS Mincho"/>
          <w:sz w:val="22"/>
          <w:szCs w:val="22"/>
          <w:lang w:eastAsia="ja-JP"/>
        </w:rPr>
        <w:t xml:space="preserve"> and </w:t>
      </w:r>
      <w:r>
        <w:rPr>
          <w:rFonts w:eastAsia="MS Mincho"/>
          <w:sz w:val="22"/>
          <w:szCs w:val="22"/>
          <w:lang w:eastAsia="ja-JP"/>
        </w:rPr>
        <w:t>comments</w:t>
      </w:r>
      <w:r w:rsidR="00DC168E">
        <w:rPr>
          <w:rFonts w:eastAsia="MS Mincho"/>
          <w:sz w:val="22"/>
          <w:szCs w:val="22"/>
          <w:lang w:eastAsia="ja-JP"/>
        </w:rPr>
        <w:t>.</w:t>
      </w:r>
    </w:p>
    <w:p w14:paraId="23B372C2" w14:textId="36464382" w:rsidR="00422BE5" w:rsidRDefault="00422BE5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4098B38F" w14:textId="3771AEF4" w:rsidR="00422BE5" w:rsidRDefault="00422BE5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NOTE: </w:t>
      </w:r>
      <w:r w:rsidR="002B1353">
        <w:rPr>
          <w:rFonts w:eastAsia="MS Mincho"/>
          <w:sz w:val="22"/>
          <w:szCs w:val="22"/>
          <w:lang w:eastAsia="ja-JP"/>
        </w:rPr>
        <w:t>further merging and/or grouping may be considered later.</w:t>
      </w:r>
    </w:p>
    <w:p w14:paraId="0DBF9742" w14:textId="2B90CE15" w:rsidR="001D7B1E" w:rsidRDefault="001D7B1E" w:rsidP="00403637">
      <w:pPr>
        <w:pBdr>
          <w:bottom w:val="double" w:sz="6" w:space="1" w:color="auto"/>
        </w:pBdr>
        <w:spacing w:after="0"/>
        <w:rPr>
          <w:b/>
          <w:sz w:val="24"/>
          <w:szCs w:val="24"/>
          <w:lang w:val="nl-NL" w:eastAsia="zh-CN"/>
        </w:rPr>
      </w:pP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67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67"/>
    </w:p>
    <w:p w14:paraId="0DEC85E1" w14:textId="40D3DF25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</w:t>
      </w:r>
      <w:r>
        <w:rPr>
          <w:rFonts w:eastAsia="MS Mincho"/>
          <w:sz w:val="32"/>
          <w:szCs w:val="24"/>
          <w:highlight w:val="yellow"/>
          <w:lang w:eastAsia="ja-JP"/>
        </w:rPr>
        <w:t>-----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 xml:space="preserve">---- START of text proposal </w:t>
      </w:r>
      <w:r>
        <w:rPr>
          <w:rFonts w:eastAsia="MS Mincho"/>
          <w:sz w:val="32"/>
          <w:szCs w:val="24"/>
          <w:highlight w:val="yellow"/>
          <w:lang w:eastAsia="ja-JP"/>
        </w:rPr>
        <w:t xml:space="preserve">(new text) </w:t>
      </w:r>
      <w:r w:rsidRPr="00E83231">
        <w:rPr>
          <w:rFonts w:eastAsia="MS Mincho"/>
          <w:sz w:val="32"/>
          <w:szCs w:val="24"/>
          <w:highlight w:val="yellow"/>
          <w:lang w:eastAsia="ja-JP"/>
        </w:rPr>
        <w:t>--------------------------</w:t>
      </w:r>
      <w:r w:rsidR="001D7B1E">
        <w:rPr>
          <w:rFonts w:eastAsia="MS Mincho"/>
          <w:sz w:val="32"/>
          <w:szCs w:val="24"/>
          <w:lang w:eastAsia="ja-JP"/>
        </w:rPr>
        <w:br/>
      </w:r>
    </w:p>
    <w:p w14:paraId="4033CAC4" w14:textId="3549A236" w:rsidR="00367F9D" w:rsidRDefault="00261F74" w:rsidP="00EC419C">
      <w:pPr>
        <w:spacing w:before="240" w:after="0"/>
      </w:pPr>
      <w:r w:rsidRPr="008F6DC7">
        <w:t xml:space="preserve">The requirements below refer to a </w:t>
      </w:r>
      <w:r>
        <w:t>“</w:t>
      </w:r>
      <w:r>
        <w:rPr>
          <w:i/>
          <w:iCs/>
        </w:rPr>
        <w:t>mobile base station relay”</w:t>
      </w:r>
      <w:r w:rsidRPr="008F6DC7">
        <w:t xml:space="preserve">, which is a </w:t>
      </w:r>
      <w:r>
        <w:t>base station</w:t>
      </w:r>
      <w:r w:rsidRPr="008F6DC7">
        <w:t xml:space="preserve"> </w:t>
      </w:r>
      <w:r w:rsidR="00871317">
        <w:t xml:space="preserve">(BS) </w:t>
      </w:r>
      <w:r w:rsidRPr="008F6DC7">
        <w:t>acting as a relay between a UE</w:t>
      </w:r>
      <w:r>
        <w:t xml:space="preserve"> and the 5G network, </w:t>
      </w:r>
      <w:proofErr w:type="gramStart"/>
      <w:r>
        <w:t>i.e.</w:t>
      </w:r>
      <w:proofErr w:type="gramEnd"/>
      <w:r>
        <w:t xml:space="preserve"> providing a NR access link to UEs and connected wirelessly (using NR) t</w:t>
      </w:r>
      <w:r w:rsidR="00871317">
        <w:t>hrough</w:t>
      </w:r>
      <w:r>
        <w:t xml:space="preserve"> a donor NG-RAN </w:t>
      </w:r>
      <w:r w:rsidR="00871317">
        <w:t>to</w:t>
      </w:r>
      <w:r>
        <w:t xml:space="preserve"> </w:t>
      </w:r>
      <w:r w:rsidR="00076199">
        <w:t xml:space="preserve">the </w:t>
      </w:r>
      <w:r>
        <w:t>5G</w:t>
      </w:r>
      <w:r w:rsidR="00076199">
        <w:t xml:space="preserve"> </w:t>
      </w:r>
      <w:r>
        <w:t>C</w:t>
      </w:r>
      <w:r w:rsidR="00076199">
        <w:t>ore</w:t>
      </w:r>
      <w:r>
        <w:t xml:space="preserve">. Such </w:t>
      </w:r>
      <w:r w:rsidR="00871317">
        <w:t>BS relay</w:t>
      </w:r>
      <w:r>
        <w:t xml:space="preserve"> is assumed to be mounted on a moving vehicle and serve UEs that </w:t>
      </w:r>
      <w:r w:rsidRPr="00D9566C">
        <w:t xml:space="preserve">can be </w:t>
      </w:r>
      <w:r>
        <w:t>located inside or outside the vehicle (or entering/leaving the vehicle)</w:t>
      </w:r>
      <w:r w:rsidR="003C1B33">
        <w:t>.</w:t>
      </w:r>
    </w:p>
    <w:p w14:paraId="57B32E50" w14:textId="4454CFB7" w:rsidR="003E4050" w:rsidRPr="0078141D" w:rsidRDefault="00076199" w:rsidP="00EC419C">
      <w:pPr>
        <w:spacing w:before="240" w:after="0"/>
        <w:rPr>
          <w:rFonts w:eastAsia="MS Mincho"/>
          <w:color w:val="FF0000"/>
          <w:sz w:val="22"/>
          <w:szCs w:val="22"/>
          <w:lang w:eastAsia="ja-JP"/>
        </w:rPr>
      </w:pPr>
      <w:r>
        <w:tab/>
      </w:r>
      <w:r>
        <w:tab/>
        <w:t xml:space="preserve">NOTE: the </w:t>
      </w:r>
      <w:r w:rsidR="00630C4D">
        <w:t>radio</w:t>
      </w:r>
      <w:r>
        <w:t xml:space="preserve"> </w:t>
      </w:r>
      <w:r w:rsidR="000B415E">
        <w:t xml:space="preserve">link </w:t>
      </w:r>
      <w:r w:rsidR="00630C4D">
        <w:t xml:space="preserve">used </w:t>
      </w:r>
      <w:r w:rsidR="000B415E">
        <w:t xml:space="preserve">between </w:t>
      </w:r>
      <w:r w:rsidR="00630C4D">
        <w:t xml:space="preserve">a </w:t>
      </w:r>
      <w:r w:rsidR="00652DC2">
        <w:t xml:space="preserve">mobile </w:t>
      </w:r>
      <w:r w:rsidR="00630C4D">
        <w:t>BS</w:t>
      </w:r>
      <w:r w:rsidR="00652DC2">
        <w:t xml:space="preserve"> </w:t>
      </w:r>
      <w:r w:rsidR="00630C4D">
        <w:t xml:space="preserve">relay </w:t>
      </w:r>
      <w:r w:rsidR="00652DC2">
        <w:t xml:space="preserve">and </w:t>
      </w:r>
      <w:r w:rsidR="00DC168E">
        <w:t xml:space="preserve">served </w:t>
      </w:r>
      <w:r w:rsidR="000B415E">
        <w:t>UE</w:t>
      </w:r>
      <w:r w:rsidR="00F35D5B">
        <w:t>s</w:t>
      </w:r>
      <w:r w:rsidR="000B415E">
        <w:t xml:space="preserve"> is assumed to be NR-</w:t>
      </w:r>
      <w:proofErr w:type="spellStart"/>
      <w:r w:rsidR="000B415E">
        <w:t>Uu</w:t>
      </w:r>
      <w:proofErr w:type="spellEnd"/>
      <w:r w:rsidR="008B6428">
        <w:t xml:space="preserve">; in that regard, it should be </w:t>
      </w:r>
      <w:r w:rsidR="00F35D5B">
        <w:t>clear</w:t>
      </w:r>
      <w:r w:rsidR="008B6428">
        <w:t xml:space="preserve"> that </w:t>
      </w:r>
      <w:r w:rsidR="00652DC2">
        <w:t xml:space="preserve">a BS relay </w:t>
      </w:r>
      <w:r w:rsidR="00BF4840">
        <w:t>is different than</w:t>
      </w:r>
      <w:r w:rsidR="00652DC2">
        <w:t xml:space="preserve"> a</w:t>
      </w:r>
      <w:r w:rsidR="00E827FE">
        <w:t xml:space="preserve"> </w:t>
      </w:r>
      <w:r w:rsidR="00BE4539">
        <w:t>UE relay</w:t>
      </w:r>
      <w:r w:rsidR="008B6428">
        <w:t xml:space="preserve"> (</w:t>
      </w:r>
      <w:r w:rsidR="00F35D5B">
        <w:t>which uses</w:t>
      </w:r>
      <w:r w:rsidR="008B6428">
        <w:t xml:space="preserve"> instead </w:t>
      </w:r>
      <w:r w:rsidR="00DC168E">
        <w:t xml:space="preserve">a </w:t>
      </w:r>
      <w:r w:rsidR="008B6428">
        <w:t xml:space="preserve">PC5-based </w:t>
      </w:r>
      <w:r w:rsidR="00F35D5B">
        <w:t xml:space="preserve">link to provide </w:t>
      </w:r>
      <w:r w:rsidR="008B6428">
        <w:t>indirect connecti</w:t>
      </w:r>
      <w:r w:rsidR="002F54F1">
        <w:t>on</w:t>
      </w:r>
      <w:r w:rsidR="00F35D5B">
        <w:t xml:space="preserve"> to remote UEs</w:t>
      </w:r>
      <w:r w:rsidR="00BE4539">
        <w:t>).</w:t>
      </w:r>
    </w:p>
    <w:p w14:paraId="6569FC65" w14:textId="22C5788B" w:rsidR="00204EEB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463C1FA" w14:textId="597CFD0C" w:rsidR="00BB6506" w:rsidRPr="00957600" w:rsidRDefault="00BB6506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957600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957600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77777777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relays, e.g. on board of moving vehicles, connected wirelessly to the NG-RAN and serving nearby 5G NR UEs (inside and/or outside the vehicle).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>The 5G system shall support means, for a mobile network operator, to configure, provision and dynamically control the operation of a mobile base station relay</w:t>
      </w:r>
      <w:r w:rsidR="00457A53">
        <w:t xml:space="preserve"> (e.g. mounted on </w:t>
      </w:r>
      <w:r w:rsidR="005320E7">
        <w:t>a vehicle)</w:t>
      </w:r>
      <w:r w:rsidRPr="00CB3F64">
        <w:t>, including</w:t>
      </w:r>
    </w:p>
    <w:p w14:paraId="7F6F619E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authorization, activation and/or deactivation of mobile relay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operation;</w:t>
      </w:r>
      <w:proofErr w:type="gramEnd"/>
    </w:p>
    <w:p w14:paraId="41D756B1" w14:textId="1749B1EE" w:rsidR="00035B85" w:rsidRPr="00AF6E0F" w:rsidRDefault="00BB6506" w:rsidP="00BA49BF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</w:t>
      </w:r>
      <w:r w:rsidR="00BA49BF" w:rsidRPr="00BA49BF">
        <w:rPr>
          <w:rFonts w:ascii="Times New Roman" w:hAnsi="Times New Roman" w:cs="Times New Roman"/>
          <w:sz w:val="20"/>
          <w:szCs w:val="20"/>
        </w:rPr>
        <w:t>frequency band</w:t>
      </w:r>
      <w:r w:rsidR="00BA49BF">
        <w:rPr>
          <w:rFonts w:ascii="Times New Roman" w:hAnsi="Times New Roman" w:cs="Times New Roman"/>
          <w:sz w:val="20"/>
          <w:szCs w:val="20"/>
        </w:rPr>
        <w:t>s</w:t>
      </w:r>
      <w:r w:rsidRPr="0022373B">
        <w:rPr>
          <w:rFonts w:ascii="Times New Roman" w:hAnsi="Times New Roman" w:cs="Times New Roman"/>
          <w:sz w:val="20"/>
          <w:szCs w:val="20"/>
        </w:rPr>
        <w:t xml:space="preserve"> (</w:t>
      </w:r>
      <w:r w:rsidR="006D06DC">
        <w:rPr>
          <w:rFonts w:ascii="Times New Roman" w:hAnsi="Times New Roman" w:cs="Times New Roman"/>
          <w:sz w:val="20"/>
          <w:szCs w:val="20"/>
        </w:rPr>
        <w:t xml:space="preserve">maybe </w:t>
      </w:r>
      <w:r w:rsidRPr="0022373B">
        <w:rPr>
          <w:rFonts w:ascii="Times New Roman" w:hAnsi="Times New Roman" w:cs="Times New Roman"/>
          <w:sz w:val="20"/>
          <w:szCs w:val="20"/>
        </w:rPr>
        <w:t xml:space="preserve">licensed or unlicensed) used by the mobile relay over the radio link toward UE and </w:t>
      </w:r>
      <w:r w:rsidR="00035B85">
        <w:rPr>
          <w:rFonts w:ascii="Times New Roman" w:hAnsi="Times New Roman" w:cs="Times New Roman"/>
          <w:sz w:val="20"/>
          <w:szCs w:val="20"/>
        </w:rPr>
        <w:t xml:space="preserve">the backhaul link toward </w:t>
      </w:r>
      <w:r w:rsidRPr="0022373B">
        <w:rPr>
          <w:rFonts w:ascii="Times New Roman" w:hAnsi="Times New Roman" w:cs="Times New Roman"/>
          <w:sz w:val="20"/>
          <w:szCs w:val="20"/>
        </w:rPr>
        <w:t>RAN</w:t>
      </w:r>
      <w:r w:rsidR="00BA49BF">
        <w:rPr>
          <w:rFonts w:ascii="Times New Roman" w:hAnsi="Times New Roman" w:cs="Times New Roman"/>
          <w:sz w:val="20"/>
          <w:szCs w:val="20"/>
        </w:rPr>
        <w:t xml:space="preserve">, </w:t>
      </w:r>
      <w:r w:rsidR="002D620C">
        <w:rPr>
          <w:rFonts w:ascii="Times New Roman" w:hAnsi="Times New Roman" w:cs="Times New Roman"/>
          <w:sz w:val="20"/>
          <w:szCs w:val="20"/>
        </w:rPr>
        <w:t>plus</w:t>
      </w:r>
      <w:r w:rsidR="00BA49BF">
        <w:rPr>
          <w:rFonts w:ascii="Times New Roman" w:hAnsi="Times New Roman" w:cs="Times New Roman"/>
          <w:sz w:val="20"/>
          <w:szCs w:val="20"/>
        </w:rPr>
        <w:t xml:space="preserve"> other 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radio parameters (e.g., </w:t>
      </w:r>
      <w:r w:rsidR="002D620C">
        <w:rPr>
          <w:rFonts w:ascii="Times New Roman" w:hAnsi="Times New Roman" w:cs="Times New Roman"/>
          <w:sz w:val="20"/>
          <w:szCs w:val="20"/>
        </w:rPr>
        <w:t>duplex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 mode, transmit power</w:t>
      </w:r>
      <w:r w:rsidR="002D620C">
        <w:rPr>
          <w:rFonts w:ascii="Times New Roman" w:hAnsi="Times New Roman" w:cs="Times New Roman"/>
          <w:sz w:val="20"/>
          <w:szCs w:val="20"/>
        </w:rPr>
        <w:t xml:space="preserve"> etc.</w:t>
      </w:r>
      <w:proofErr w:type="gramStart"/>
      <w:r w:rsidR="00BA49BF" w:rsidRPr="00BA49BF">
        <w:rPr>
          <w:rFonts w:ascii="Times New Roman" w:hAnsi="Times New Roman" w:cs="Times New Roman"/>
          <w:sz w:val="20"/>
          <w:szCs w:val="20"/>
        </w:rPr>
        <w:t>)</w:t>
      </w:r>
      <w:r w:rsidRPr="0022373B"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3F4DC308" w14:textId="51289501" w:rsidR="00BB6506" w:rsidRPr="00CB3F64" w:rsidRDefault="00BB6506" w:rsidP="00AF6E0F">
      <w:pPr>
        <w:pStyle w:val="ListParagraph"/>
        <w:numPr>
          <w:ilvl w:val="0"/>
          <w:numId w:val="38"/>
        </w:numPr>
        <w:contextualSpacing/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relay operating conditions e.g. based on permitted geographic areas or locations, specific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time period</w:t>
      </w:r>
      <w:proofErr w:type="gramEnd"/>
      <w:r w:rsidRPr="0022373B">
        <w:rPr>
          <w:rFonts w:ascii="Times New Roman" w:hAnsi="Times New Roman" w:cs="Times New Roman"/>
          <w:sz w:val="20"/>
          <w:szCs w:val="20"/>
        </w:rPr>
        <w:t>(s), vehicle’s speed, itinerary, etc.</w:t>
      </w:r>
    </w:p>
    <w:p w14:paraId="253FDB94" w14:textId="71E7D4B0" w:rsidR="00BB6506" w:rsidRPr="00CB3F64" w:rsidRDefault="00BB6506" w:rsidP="00BB6506">
      <w:pPr>
        <w:spacing w:after="0"/>
      </w:pPr>
      <w:r w:rsidRPr="00CB3F64">
        <w:rPr>
          <w:rFonts w:eastAsia="Malgun Gothic"/>
          <w:lang w:val="x-none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4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provisioning and configuration mechanisms to control UEs’ access to the 5G network via a mobile base station relay</w:t>
      </w:r>
      <w:r w:rsidR="00075468">
        <w:t xml:space="preserve"> (e.g. mounted on a vehicle)</w:t>
      </w:r>
      <w:r w:rsidRPr="00CB3F64">
        <w:t xml:space="preserve">, based on </w:t>
      </w:r>
    </w:p>
    <w:p w14:paraId="1DD79628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</w:pPr>
      <w:r w:rsidRPr="00CB3F64">
        <w:t xml:space="preserve">User/UE subscription and/or authorization (can be specific to each preferred relay, </w:t>
      </w:r>
      <w:r w:rsidRPr="00CB3F64">
        <w:rPr>
          <w:rFonts w:eastAsia="Malgun Gothic"/>
          <w:lang w:eastAsia="ko-KR"/>
        </w:rPr>
        <w:t xml:space="preserve">or a group of users, </w:t>
      </w:r>
      <w:r w:rsidRPr="00CB3F64">
        <w:rPr>
          <w:lang w:eastAsia="zh-CN"/>
        </w:rPr>
        <w:t>e.g., vehicle owner’s family members, friends, etc</w:t>
      </w:r>
      <w:proofErr w:type="gramStart"/>
      <w:r w:rsidRPr="00CB3F64">
        <w:t>);</w:t>
      </w:r>
      <w:proofErr w:type="gramEnd"/>
    </w:p>
    <w:p w14:paraId="72A84AC1" w14:textId="77777777" w:rsidR="00BB6506" w:rsidRPr="00CB3F64" w:rsidRDefault="00BB6506" w:rsidP="00BB6506">
      <w:pPr>
        <w:numPr>
          <w:ilvl w:val="0"/>
          <w:numId w:val="37"/>
        </w:numPr>
        <w:spacing w:after="0"/>
        <w:ind w:left="339"/>
      </w:pPr>
      <w:r w:rsidRPr="00CB3F64">
        <w:t>User/UE or relay geographical location, time of the day, load, speed</w:t>
      </w:r>
    </w:p>
    <w:p w14:paraId="3D48C03B" w14:textId="77777777" w:rsidR="00BB6506" w:rsidRPr="00CB3F64" w:rsidRDefault="00BB6506" w:rsidP="00BB6506">
      <w:pPr>
        <w:spacing w:after="0"/>
      </w:pPr>
    </w:p>
    <w:p w14:paraId="2B03637D" w14:textId="42A9F7B0" w:rsidR="00BB6506" w:rsidRPr="00CB3F64" w:rsidRDefault="00BB6506" w:rsidP="00BB6506">
      <w:pPr>
        <w:spacing w:after="0"/>
        <w:rPr>
          <w:rFonts w:eastAsia="Times New Roman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5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Times New Roman"/>
        </w:rPr>
        <w:t xml:space="preserve">The 5G system shall support mechanisms to control UEs selection of mobile base station relays </w:t>
      </w:r>
      <w:r w:rsidR="00214135">
        <w:t xml:space="preserve">(e.g. mounted on vehicles) </w:t>
      </w:r>
      <w:r w:rsidRPr="00CB3F64">
        <w:rPr>
          <w:rFonts w:eastAsia="Times New Roman"/>
        </w:rPr>
        <w:t xml:space="preserve">and UEs access to the 5G network via a mobile base station relay, based on user preference, </w:t>
      </w:r>
      <w:proofErr w:type="gramStart"/>
      <w:r w:rsidR="006D3781">
        <w:rPr>
          <w:rFonts w:eastAsia="Times New Roman"/>
        </w:rPr>
        <w:t>e.g.</w:t>
      </w:r>
      <w:proofErr w:type="gramEnd"/>
      <w:r w:rsidR="006D3781">
        <w:rPr>
          <w:rFonts w:eastAsia="Times New Roman"/>
        </w:rPr>
        <w:t xml:space="preserve"> </w:t>
      </w:r>
      <w:r w:rsidRPr="00CB3F64">
        <w:rPr>
          <w:rFonts w:eastAsia="Times New Roman"/>
        </w:rPr>
        <w:t>for manual selection of a specific relay.</w:t>
      </w:r>
    </w:p>
    <w:p w14:paraId="3C0C73E6" w14:textId="2469189B" w:rsidR="00BB6506" w:rsidRPr="00CB3F64" w:rsidDel="0068091F" w:rsidRDefault="00BB6506" w:rsidP="00BB6506">
      <w:pPr>
        <w:spacing w:after="0"/>
        <w:rPr>
          <w:del w:id="68" w:author="Francesco Pica" w:date="2021-05-18T13:01:00Z"/>
          <w:rFonts w:eastAsia="Times New Roman"/>
        </w:rPr>
      </w:pPr>
    </w:p>
    <w:p w14:paraId="44C70EF4" w14:textId="09A9CCCE" w:rsidR="00BB6506" w:rsidRPr="00CB3F64" w:rsidDel="00C27AED" w:rsidRDefault="00BB6506" w:rsidP="00BB6506">
      <w:pPr>
        <w:rPr>
          <w:moveFrom w:id="69" w:author="Francesco Pica" w:date="2021-05-18T12:58:00Z"/>
          <w:lang w:eastAsia="zh-CN"/>
        </w:rPr>
      </w:pPr>
      <w:moveFromRangeStart w:id="70" w:author="Francesco Pica" w:date="2021-05-18T12:58:00Z" w:name="move72235104"/>
      <w:moveFrom w:id="71" w:author="Francesco Pica" w:date="2021-05-18T12:58:00Z">
        <w:r w:rsidRPr="00CB3F64" w:rsidDel="00C27AED">
          <w:rPr>
            <w:rFonts w:eastAsia="Malgun Gothic" w:hint="eastAsia"/>
            <w:lang w:val="x-none" w:eastAsia="ko-KR"/>
          </w:rPr>
          <w:t>[PR</w:t>
        </w:r>
        <w:r w:rsidRPr="00CB3F64" w:rsidDel="00C27AED">
          <w:rPr>
            <w:rFonts w:eastAsia="Malgun Gothic"/>
            <w:lang w:val="en-US" w:eastAsia="ko-KR"/>
          </w:rPr>
          <w:t xml:space="preserve"> </w:t>
        </w:r>
        <w:r w:rsidRPr="00CB3F64" w:rsidDel="00C27AED">
          <w:rPr>
            <w:rFonts w:eastAsia="Malgun Gothic" w:hint="eastAsia"/>
            <w:lang w:val="x-none" w:eastAsia="ko-KR"/>
          </w:rPr>
          <w:t>5.</w:t>
        </w:r>
        <w:r w:rsidRPr="00CB3F64" w:rsidDel="00C27AED">
          <w:rPr>
            <w:rFonts w:eastAsia="Malgun Gothic"/>
            <w:lang w:val="en-US" w:eastAsia="ko-KR"/>
          </w:rPr>
          <w:t>6</w:t>
        </w:r>
        <w:r w:rsidRPr="00CB3F64" w:rsidDel="00C27AED">
          <w:rPr>
            <w:rFonts w:eastAsia="Malgun Gothic" w:hint="eastAsia"/>
            <w:lang w:val="x-none" w:eastAsia="ko-KR"/>
          </w:rPr>
          <w:t>-</w:t>
        </w:r>
        <w:r w:rsidRPr="00CB3F64" w:rsidDel="00C27AED">
          <w:rPr>
            <w:rFonts w:eastAsia="Malgun Gothic"/>
            <w:lang w:val="en-US" w:eastAsia="ko-KR"/>
          </w:rPr>
          <w:t>2</w:t>
        </w:r>
        <w:r w:rsidRPr="00CB3F64" w:rsidDel="00C27AED">
          <w:rPr>
            <w:rFonts w:eastAsia="Malgun Gothic" w:hint="eastAsia"/>
            <w:lang w:val="x-none" w:eastAsia="ko-KR"/>
          </w:rPr>
          <w:t xml:space="preserve">] </w:t>
        </w:r>
        <w:r w:rsidRPr="00CB3F64" w:rsidDel="00C27AED">
          <w:rPr>
            <w:rFonts w:hint="eastAsia"/>
            <w:lang w:eastAsia="zh-CN"/>
          </w:rPr>
          <w:t>T</w:t>
        </w:r>
        <w:r w:rsidRPr="00CB3F64" w:rsidDel="00C27AED">
          <w:rPr>
            <w:lang w:eastAsia="zh-CN"/>
          </w:rPr>
          <w:t xml:space="preserve">he 5G system shall provide means to ensure that UEs </w:t>
        </w:r>
        <w:r w:rsidR="0029106F" w:rsidDel="00C27AED">
          <w:rPr>
            <w:lang w:eastAsia="zh-CN"/>
          </w:rPr>
          <w:t xml:space="preserve">(e.g. </w:t>
        </w:r>
        <w:r w:rsidRPr="00CB3F64" w:rsidDel="00C27AED">
          <w:rPr>
            <w:lang w:eastAsia="zh-CN"/>
          </w:rPr>
          <w:t>inside a vehicle</w:t>
        </w:r>
        <w:r w:rsidR="0029106F" w:rsidDel="00C27AED">
          <w:rPr>
            <w:lang w:eastAsia="zh-CN"/>
          </w:rPr>
          <w:t>)</w:t>
        </w:r>
        <w:r w:rsidRPr="00CB3F64" w:rsidDel="00C27AED">
          <w:rPr>
            <w:lang w:eastAsia="zh-CN"/>
          </w:rPr>
          <w:t>, once provided with 5G access and connectivity via a mobile base station relay (e.g. mounted on the vehicle), remain connected via the relay.</w:t>
        </w:r>
      </w:moveFrom>
    </w:p>
    <w:p w14:paraId="23957CA9" w14:textId="7C7ED6E6" w:rsidR="00BB6506" w:rsidRPr="00CB3F64" w:rsidDel="00C27AED" w:rsidRDefault="00BB6506" w:rsidP="00BB6506">
      <w:pPr>
        <w:rPr>
          <w:moveFrom w:id="72" w:author="Francesco Pica" w:date="2021-05-18T12:58:00Z"/>
          <w:rFonts w:eastAsia="Malgun Gothic"/>
          <w:lang w:eastAsia="ko-KR"/>
        </w:rPr>
      </w:pPr>
      <w:moveFrom w:id="73" w:author="Francesco Pica" w:date="2021-05-18T12:58:00Z">
        <w:r w:rsidRPr="00CB3F64" w:rsidDel="00C27AED">
          <w:rPr>
            <w:rFonts w:eastAsia="Malgun Gothic" w:hint="eastAsia"/>
            <w:lang w:val="x-none" w:eastAsia="ko-KR"/>
          </w:rPr>
          <w:t>[PR</w:t>
        </w:r>
        <w:r w:rsidRPr="00CB3F64" w:rsidDel="00C27AED">
          <w:rPr>
            <w:rFonts w:eastAsia="Malgun Gothic"/>
            <w:lang w:val="en-US" w:eastAsia="ko-KR"/>
          </w:rPr>
          <w:t xml:space="preserve"> </w:t>
        </w:r>
        <w:r w:rsidRPr="00CB3F64" w:rsidDel="00C27AED">
          <w:rPr>
            <w:rFonts w:eastAsia="Malgun Gothic" w:hint="eastAsia"/>
            <w:lang w:val="x-none" w:eastAsia="ko-KR"/>
          </w:rPr>
          <w:t>5.</w:t>
        </w:r>
        <w:r w:rsidRPr="00CB3F64" w:rsidDel="00C27AED">
          <w:rPr>
            <w:rFonts w:eastAsia="Malgun Gothic"/>
            <w:lang w:val="en-US" w:eastAsia="ko-KR"/>
          </w:rPr>
          <w:t>8</w:t>
        </w:r>
        <w:r w:rsidRPr="00CB3F64" w:rsidDel="00C27AED">
          <w:rPr>
            <w:rFonts w:eastAsia="Malgun Gothic" w:hint="eastAsia"/>
            <w:lang w:val="x-none" w:eastAsia="ko-KR"/>
          </w:rPr>
          <w:t xml:space="preserve">-1] </w:t>
        </w:r>
        <w:r w:rsidRPr="00CB3F64" w:rsidDel="00C27AED">
          <w:rPr>
            <w:rFonts w:eastAsia="Malgun Gothic" w:hint="eastAsia"/>
            <w:lang w:eastAsia="ko-KR"/>
          </w:rPr>
          <w:t xml:space="preserve">The </w:t>
        </w:r>
        <w:r w:rsidRPr="00CB3F64" w:rsidDel="00C27AED">
          <w:rPr>
            <w:rFonts w:eastAsia="Malgun Gothic"/>
            <w:lang w:eastAsia="ko-KR"/>
          </w:rPr>
          <w:t>5G</w:t>
        </w:r>
        <w:r w:rsidRPr="00CB3F64" w:rsidDel="00C27AED">
          <w:rPr>
            <w:rFonts w:eastAsia="Malgun Gothic" w:hint="eastAsia"/>
            <w:lang w:eastAsia="ko-KR"/>
          </w:rPr>
          <w:t xml:space="preserve"> system shall be able to provide a means to perform load balancing among </w:t>
        </w:r>
        <w:r w:rsidRPr="00CB3F64" w:rsidDel="00C27AED">
          <w:rPr>
            <w:rFonts w:eastAsia="Malgun Gothic"/>
            <w:lang w:eastAsia="ko-KR"/>
          </w:rPr>
          <w:t>mobile base station relays</w:t>
        </w:r>
        <w:r w:rsidR="0033335C" w:rsidDel="00C27AED">
          <w:rPr>
            <w:rFonts w:eastAsia="Malgun Gothic"/>
            <w:lang w:eastAsia="ko-KR"/>
          </w:rPr>
          <w:t xml:space="preserve"> (e.g. mounted on vehicles)</w:t>
        </w:r>
        <w:r w:rsidRPr="00CB3F64" w:rsidDel="00C27AED">
          <w:rPr>
            <w:rFonts w:eastAsia="Malgun Gothic" w:hint="eastAsia"/>
            <w:lang w:eastAsia="ko-KR"/>
          </w:rPr>
          <w:t>.</w:t>
        </w:r>
      </w:moveFrom>
    </w:p>
    <w:p w14:paraId="38DC26F4" w14:textId="3085AB81" w:rsidR="00BB6506" w:rsidRPr="00CB3F64" w:rsidDel="00C27AED" w:rsidRDefault="00BB6506" w:rsidP="00BB6506">
      <w:pPr>
        <w:spacing w:after="0"/>
        <w:ind w:left="360"/>
        <w:rPr>
          <w:moveFrom w:id="74" w:author="Francesco Pica" w:date="2021-05-18T12:58:00Z"/>
          <w:rFonts w:eastAsia="Malgun Gothic"/>
          <w:lang w:eastAsia="ko-KR"/>
        </w:rPr>
      </w:pPr>
      <w:moveFrom w:id="75" w:author="Francesco Pica" w:date="2021-05-18T12:58:00Z">
        <w:r w:rsidRPr="00CB3F64" w:rsidDel="00C27AED">
          <w:rPr>
            <w:rFonts w:eastAsia="Malgun Gothic"/>
            <w:lang w:eastAsia="ko-KR"/>
          </w:rPr>
          <w:t>NOTE: This requirement is intended to provide the capability for the 5G system (UEs/</w:t>
        </w:r>
        <w:r w:rsidRPr="00CB3F64" w:rsidDel="00C27AED">
          <w:t xml:space="preserve"> </w:t>
        </w:r>
        <w:r w:rsidRPr="00CB3F64" w:rsidDel="00C27AED">
          <w:rPr>
            <w:rFonts w:eastAsia="Malgun Gothic"/>
            <w:lang w:eastAsia="ko-KR"/>
          </w:rPr>
          <w:t xml:space="preserve">mobile base station relays) to be able to </w:t>
        </w:r>
        <w:r w:rsidRPr="00CB3F64" w:rsidDel="00C27AED">
          <w:rPr>
            <w:rFonts w:eastAsia="Malgun Gothic" w:hint="eastAsia"/>
            <w:lang w:eastAsia="ko-KR"/>
          </w:rPr>
          <w:t>optimize the load of network resources whenever possible</w:t>
        </w:r>
      </w:moveFrom>
    </w:p>
    <w:p w14:paraId="70CF2406" w14:textId="13114158" w:rsidR="00BB6506" w:rsidRPr="00CB3F64" w:rsidDel="00C27AED" w:rsidRDefault="00BB6506" w:rsidP="00BB6506">
      <w:pPr>
        <w:spacing w:after="0"/>
        <w:rPr>
          <w:moveFrom w:id="76" w:author="Francesco Pica" w:date="2021-05-18T12:58:00Z"/>
          <w:rFonts w:eastAsia="Malgun Gothic"/>
          <w:lang w:eastAsia="ko-KR"/>
        </w:rPr>
      </w:pPr>
    </w:p>
    <w:p w14:paraId="55A5DBA9" w14:textId="7EB2333D" w:rsidR="00BB6506" w:rsidRPr="00CB3F64" w:rsidDel="00C27AED" w:rsidRDefault="00BB6506" w:rsidP="00BB6506">
      <w:pPr>
        <w:spacing w:after="0"/>
        <w:rPr>
          <w:moveFrom w:id="77" w:author="Francesco Pica" w:date="2021-05-18T12:58:00Z"/>
        </w:rPr>
      </w:pPr>
      <w:moveFrom w:id="78" w:author="Francesco Pica" w:date="2021-05-18T12:58:00Z">
        <w:r w:rsidRPr="00CB3F64" w:rsidDel="00C27AED">
          <w:t>[PR 5.9-1]: The 5G system shall support providing location service for the UEs accessing to the 5GS network via a mobile base station relay (e.g. mounted on a vehicle).</w:t>
        </w:r>
      </w:moveFrom>
    </w:p>
    <w:p w14:paraId="56E8C85F" w14:textId="1564AEAA" w:rsidR="00BB6506" w:rsidRPr="00CB3F64" w:rsidDel="00C27AED" w:rsidRDefault="00BB6506" w:rsidP="00BB6506">
      <w:pPr>
        <w:spacing w:after="0"/>
        <w:rPr>
          <w:moveFrom w:id="79" w:author="Francesco Pica" w:date="2021-05-18T12:58:00Z"/>
        </w:rPr>
      </w:pPr>
    </w:p>
    <w:p w14:paraId="3B5BC685" w14:textId="1187F511" w:rsidR="00BB6506" w:rsidRPr="00CB3F64" w:rsidDel="00C27AED" w:rsidRDefault="00BB6506" w:rsidP="00BB6506">
      <w:pPr>
        <w:spacing w:after="0"/>
        <w:rPr>
          <w:moveFrom w:id="80" w:author="Francesco Pica" w:date="2021-05-18T12:58:00Z"/>
        </w:rPr>
      </w:pPr>
      <w:moveFrom w:id="81" w:author="Francesco Pica" w:date="2021-05-18T12:58:00Z">
        <w:r w:rsidRPr="00CB3F64" w:rsidDel="00C27AED">
          <w:t>[PR 5.9-2]: The 5G system shall support providing location information to a requesting UE or other location entity, for UEs accessing the 5GS network via a mobile base station relay (e.g. mounted on a vehicle), considering e.g. specific location granularity, and efficient UE power consumption.</w:t>
        </w:r>
      </w:moveFrom>
    </w:p>
    <w:moveFromRangeEnd w:id="70"/>
    <w:p w14:paraId="4ADBA645" w14:textId="77777777" w:rsidR="00BB6506" w:rsidRPr="00CB3F64" w:rsidRDefault="00BB6506" w:rsidP="00BB6506">
      <w:pPr>
        <w:spacing w:after="0"/>
      </w:pPr>
    </w:p>
    <w:p w14:paraId="6786899E" w14:textId="20CE9CFF" w:rsidR="00BB6506" w:rsidRPr="00CB3F64" w:rsidRDefault="00BB6506" w:rsidP="00BB6506">
      <w:pPr>
        <w:spacing w:after="0"/>
      </w:pPr>
      <w:r w:rsidRPr="00CB3F64">
        <w:t>[PR.5.15.6-1] The 5G System shall be able to support dynamic deployment and configuration of one or more mobile base station relays (</w:t>
      </w:r>
      <w:proofErr w:type="gramStart"/>
      <w:r w:rsidRPr="00CB3F64">
        <w:t>e.g.</w:t>
      </w:r>
      <w:proofErr w:type="gramEnd"/>
      <w:r w:rsidRPr="00CB3F64">
        <w:t xml:space="preserve"> mounted on vehicles) for providing ad-hoc indoor coverage extension in specific locations.</w:t>
      </w:r>
    </w:p>
    <w:p w14:paraId="2F5A6976" w14:textId="77777777" w:rsidR="00BB6506" w:rsidRPr="00CB3F64" w:rsidRDefault="00BB6506" w:rsidP="00BB6506">
      <w:pPr>
        <w:spacing w:after="0"/>
      </w:pPr>
    </w:p>
    <w:p w14:paraId="3A8C9F65" w14:textId="0A789682" w:rsidR="00BB6506" w:rsidRPr="00CB3F64" w:rsidRDefault="00BB6506" w:rsidP="00BB6506">
      <w:pPr>
        <w:spacing w:after="0"/>
      </w:pPr>
      <w:r w:rsidRPr="00CB3F64">
        <w:t xml:space="preserve">[PR5.16.6-1] The 5G System shall be able to support mobile </w:t>
      </w:r>
      <w:r w:rsidR="00F35C5D">
        <w:t>base station</w:t>
      </w:r>
      <w:r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Pr="00CB3F64">
        <w:t xml:space="preserve"> using NR satellite access to connect to a remote donor RAN node via a satellite link.</w:t>
      </w:r>
    </w:p>
    <w:p w14:paraId="3FCBC321" w14:textId="77777777" w:rsidR="00BB6506" w:rsidRPr="00CB3F64" w:rsidRDefault="00BB6506" w:rsidP="00BB6506">
      <w:pPr>
        <w:spacing w:after="0"/>
      </w:pPr>
    </w:p>
    <w:p w14:paraId="07098FE0" w14:textId="23F2C5D5" w:rsidR="00BB6506" w:rsidRPr="00CB3F64" w:rsidRDefault="00BB6506" w:rsidP="00BB6506">
      <w:pPr>
        <w:spacing w:after="0"/>
      </w:pPr>
      <w:r w:rsidRPr="00CB3F64">
        <w:t>[PR-5.17-1] The 5G system shall be able to support RAN sharing between multiple PLMNs for UEs connected to 5G network via mobile base station relays (e.g. mounted on vehicles)</w:t>
      </w:r>
      <w:del w:id="82" w:author="Francesco Pica" w:date="2021-05-18T12:06:00Z">
        <w:r w:rsidRPr="00CB3F64" w:rsidDel="00762BF6">
          <w:delText>, where the donor RAN node is able to inter-connect to the multiple 5G core networks sharing the RAN</w:delText>
        </w:r>
      </w:del>
      <w:r w:rsidRPr="00CB3F64">
        <w:t>.</w:t>
      </w:r>
    </w:p>
    <w:p w14:paraId="14E13169" w14:textId="77777777" w:rsidR="00BB6506" w:rsidRPr="00CB3F64" w:rsidRDefault="00BB6506" w:rsidP="00BB6506">
      <w:pPr>
        <w:spacing w:after="0"/>
      </w:pPr>
    </w:p>
    <w:p w14:paraId="1E3142FE" w14:textId="2B422D1F" w:rsidR="00BB6506" w:rsidRDefault="00BB6506" w:rsidP="00BB6506">
      <w:pPr>
        <w:spacing w:after="0"/>
        <w:ind w:left="360"/>
        <w:rPr>
          <w:ins w:id="83" w:author="Francesco Pica" w:date="2021-05-18T12:05:00Z"/>
        </w:rPr>
      </w:pPr>
      <w:r w:rsidRPr="00CB3F64">
        <w:t>NOTE</w:t>
      </w:r>
      <w:ins w:id="84" w:author="Francesco Pica" w:date="2021-05-18T12:06:00Z">
        <w:r w:rsidR="00762BF6">
          <w:t xml:space="preserve"> 1</w:t>
        </w:r>
      </w:ins>
      <w:r w:rsidRPr="00CB3F64">
        <w:t>: the above requirement assumes that the mobile base station relays broadcast all PLMN-I</w:t>
      </w:r>
      <w:ins w:id="85" w:author="Francesco Pica" w:date="2021-05-18T12:06:00Z">
        <w:r w:rsidR="00CD443A">
          <w:t>D</w:t>
        </w:r>
      </w:ins>
      <w:del w:id="86" w:author="Francesco Pica" w:date="2021-05-18T12:06:00Z">
        <w:r w:rsidRPr="00CB3F64" w:rsidDel="00CD443A">
          <w:delText>d</w:delText>
        </w:r>
      </w:del>
      <w:r w:rsidRPr="00CB3F64">
        <w:t>s of the sharing PLMN operators.</w:t>
      </w:r>
    </w:p>
    <w:p w14:paraId="5FF56C6F" w14:textId="46DEE7F4" w:rsidR="00E23DC0" w:rsidRDefault="00762BF6" w:rsidP="00BD2516">
      <w:pPr>
        <w:spacing w:after="0"/>
        <w:ind w:left="360"/>
      </w:pPr>
      <w:ins w:id="87" w:author="Francesco Pica" w:date="2021-05-18T12:06:00Z">
        <w:r>
          <w:br/>
          <w:t>NOTE 2: the above requirement assumes both relay and donor RAN resources, including UE access link and relay backhaul link, are shared among operators.</w:t>
        </w:r>
      </w:ins>
    </w:p>
    <w:p w14:paraId="70754F08" w14:textId="77777777" w:rsidR="00BD2516" w:rsidRDefault="00BD2516" w:rsidP="00BD2516">
      <w:pPr>
        <w:spacing w:after="0"/>
        <w:ind w:left="360"/>
        <w:rPr>
          <w:ins w:id="88" w:author="Francesco Pica" w:date="2021-05-18T12:09:00Z"/>
        </w:rPr>
      </w:pPr>
    </w:p>
    <w:p w14:paraId="3889ADDB" w14:textId="2A967518" w:rsidR="0055190C" w:rsidRPr="00B12C50" w:rsidDel="00726312" w:rsidRDefault="0055190C" w:rsidP="00E23DC0">
      <w:pPr>
        <w:spacing w:after="0"/>
        <w:rPr>
          <w:del w:id="89" w:author="Francesco Pica" w:date="2021-05-18T12:09:00Z"/>
          <w:sz w:val="22"/>
          <w:szCs w:val="22"/>
          <w:u w:val="single"/>
        </w:rPr>
      </w:pPr>
    </w:p>
    <w:p w14:paraId="051A28DE" w14:textId="57299C0D" w:rsidR="00726312" w:rsidRPr="00B12C50" w:rsidRDefault="00726312" w:rsidP="00E23DC0">
      <w:pPr>
        <w:spacing w:after="0"/>
        <w:rPr>
          <w:ins w:id="90" w:author="Francesco Pica" w:date="2021-05-18T12:17:00Z"/>
          <w:sz w:val="22"/>
          <w:szCs w:val="22"/>
          <w:u w:val="single"/>
        </w:rPr>
      </w:pPr>
      <w:ins w:id="91" w:author="Francesco Pica" w:date="2021-05-18T12:17:00Z">
        <w:r w:rsidRPr="00B12C50">
          <w:rPr>
            <w:sz w:val="22"/>
            <w:szCs w:val="22"/>
            <w:u w:val="single"/>
          </w:rPr>
          <w:t>Multi-</w:t>
        </w:r>
        <w:r w:rsidR="000D343F" w:rsidRPr="00B12C50">
          <w:rPr>
            <w:sz w:val="22"/>
            <w:szCs w:val="22"/>
            <w:u w:val="single"/>
          </w:rPr>
          <w:t>link connectivity</w:t>
        </w:r>
      </w:ins>
    </w:p>
    <w:p w14:paraId="275E3183" w14:textId="3960D3AD" w:rsidR="00E23DC0" w:rsidRDefault="000D343F" w:rsidP="00E23DC0">
      <w:pPr>
        <w:spacing w:after="0"/>
        <w:rPr>
          <w:ins w:id="92" w:author="Francesco Pica" w:date="2021-05-18T12:12:00Z"/>
          <w:lang w:eastAsia="zh-CN"/>
        </w:rPr>
      </w:pPr>
      <w:ins w:id="93" w:author="Francesco Pica" w:date="2021-05-18T12:17:00Z">
        <w:r>
          <w:rPr>
            <w:rFonts w:eastAsia="Malgun Gothic"/>
            <w:lang w:val="x-none" w:eastAsia="ko-KR"/>
          </w:rPr>
          <w:br/>
        </w:r>
      </w:ins>
      <w:r w:rsidR="00E23DC0" w:rsidRPr="0074250A">
        <w:rPr>
          <w:rFonts w:eastAsia="Malgun Gothic" w:hint="eastAsia"/>
          <w:lang w:val="x-none" w:eastAsia="ko-KR"/>
        </w:rPr>
        <w:t>[PR.5.</w:t>
      </w:r>
      <w:r w:rsidR="00E23DC0">
        <w:rPr>
          <w:rFonts w:eastAsia="Malgun Gothic"/>
          <w:lang w:val="en-US" w:eastAsia="ko-KR"/>
        </w:rPr>
        <w:t>13</w:t>
      </w:r>
      <w:r w:rsidR="00E23DC0" w:rsidRPr="0074250A">
        <w:rPr>
          <w:rFonts w:eastAsia="Malgun Gothic"/>
          <w:lang w:val="en-US" w:eastAsia="ko-KR"/>
        </w:rPr>
        <w:t>.6</w:t>
      </w:r>
      <w:r w:rsidR="00E23DC0" w:rsidRPr="0074250A">
        <w:rPr>
          <w:rFonts w:eastAsia="Malgun Gothic" w:hint="eastAsia"/>
          <w:lang w:val="x-none" w:eastAsia="ko-KR"/>
        </w:rPr>
        <w:t>-</w:t>
      </w:r>
      <w:r w:rsidR="00E23DC0">
        <w:rPr>
          <w:rFonts w:eastAsia="Malgun Gothic"/>
          <w:lang w:val="en-US" w:eastAsia="ko-KR"/>
        </w:rPr>
        <w:t>2</w:t>
      </w:r>
      <w:r w:rsidR="00E23DC0" w:rsidRPr="0074250A">
        <w:rPr>
          <w:rFonts w:eastAsia="Malgun Gothic" w:hint="eastAsia"/>
          <w:lang w:val="x-none" w:eastAsia="ko-KR"/>
        </w:rPr>
        <w:t xml:space="preserve">] </w:t>
      </w:r>
      <w:r w:rsidR="00E23DC0" w:rsidRPr="00095A28">
        <w:rPr>
          <w:lang w:eastAsia="zh-CN"/>
        </w:rPr>
        <w:t xml:space="preserve">The 5G system shall be able to support </w:t>
      </w:r>
      <w:r w:rsidR="00E23DC0">
        <w:rPr>
          <w:rStyle w:val="Emphasis"/>
          <w:i w:val="0"/>
          <w:iCs w:val="0"/>
        </w:rPr>
        <w:t xml:space="preserve">simultaneous UE connectivity to RAN, using a direct UE access link to the macro RAN </w:t>
      </w:r>
      <w:r w:rsidR="00E23DC0">
        <w:rPr>
          <w:lang w:eastAsia="zh-CN"/>
        </w:rPr>
        <w:t>together with an access link via a mobile base station relay (e.g. mounted on a vehicle).</w:t>
      </w:r>
    </w:p>
    <w:p w14:paraId="012FBD3A" w14:textId="77777777" w:rsidR="00B44553" w:rsidRDefault="00B44553" w:rsidP="00E23DC0">
      <w:pPr>
        <w:spacing w:after="0"/>
        <w:rPr>
          <w:ins w:id="94" w:author="Francesco Pica" w:date="2021-05-18T12:09:00Z"/>
          <w:lang w:eastAsia="zh-CN"/>
        </w:rPr>
      </w:pPr>
    </w:p>
    <w:p w14:paraId="74AFCFFE" w14:textId="718BD9C2" w:rsidR="006E73A7" w:rsidRDefault="006E73A7" w:rsidP="00726312">
      <w:pPr>
        <w:pStyle w:val="NO"/>
        <w:ind w:left="270" w:firstLine="14"/>
        <w:rPr>
          <w:ins w:id="95" w:author="Francesco Pica" w:date="2021-05-18T12:09:00Z"/>
          <w:lang w:eastAsia="zh-CN"/>
        </w:rPr>
      </w:pPr>
      <w:ins w:id="96" w:author="Francesco Pica" w:date="2021-05-18T12:09:00Z">
        <w:r>
          <w:rPr>
            <w:lang w:eastAsia="zh-CN"/>
          </w:rPr>
          <w:t xml:space="preserve">NOTE 1: the above requirement covers the scenarios were the UE access links (to the </w:t>
        </w:r>
        <w:proofErr w:type="gramStart"/>
        <w:r w:rsidRPr="00240C11">
          <w:rPr>
            <w:lang w:eastAsia="zh-CN"/>
          </w:rPr>
          <w:t xml:space="preserve">macro </w:t>
        </w:r>
        <w:r>
          <w:rPr>
            <w:lang w:eastAsia="zh-CN"/>
          </w:rPr>
          <w:t>RAN</w:t>
        </w:r>
        <w:proofErr w:type="gramEnd"/>
        <w:r>
          <w:rPr>
            <w:lang w:eastAsia="zh-CN"/>
          </w:rPr>
          <w:t xml:space="preserve"> and</w:t>
        </w:r>
        <w:r w:rsidRPr="00240C11">
          <w:rPr>
            <w:lang w:eastAsia="zh-CN"/>
          </w:rPr>
          <w:t xml:space="preserve"> </w:t>
        </w:r>
        <w:r>
          <w:rPr>
            <w:lang w:eastAsia="zh-CN"/>
          </w:rPr>
          <w:t xml:space="preserve">via </w:t>
        </w:r>
        <w:r w:rsidRPr="00240C11">
          <w:rPr>
            <w:lang w:eastAsia="zh-CN"/>
          </w:rPr>
          <w:t>the mobile BS relay</w:t>
        </w:r>
        <w:r>
          <w:rPr>
            <w:lang w:eastAsia="zh-CN"/>
          </w:rPr>
          <w:t>)</w:t>
        </w:r>
        <w:r w:rsidRPr="00240C11">
          <w:rPr>
            <w:lang w:eastAsia="zh-CN"/>
          </w:rPr>
          <w:t xml:space="preserve"> could be </w:t>
        </w:r>
        <w:r>
          <w:rPr>
            <w:lang w:eastAsia="zh-CN"/>
          </w:rPr>
          <w:t>connected</w:t>
        </w:r>
        <w:r w:rsidRPr="00240C11">
          <w:rPr>
            <w:lang w:eastAsia="zh-CN"/>
          </w:rPr>
          <w:t xml:space="preserve"> </w:t>
        </w:r>
        <w:r>
          <w:rPr>
            <w:lang w:eastAsia="zh-CN"/>
          </w:rPr>
          <w:t>to</w:t>
        </w:r>
        <w:r w:rsidRPr="00240C11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240C11">
          <w:rPr>
            <w:lang w:eastAsia="zh-CN"/>
          </w:rPr>
          <w:t>same or different RAN node(s)</w:t>
        </w:r>
        <w:r>
          <w:rPr>
            <w:lang w:eastAsia="zh-CN"/>
          </w:rPr>
          <w:t xml:space="preserve">. </w:t>
        </w:r>
      </w:ins>
    </w:p>
    <w:p w14:paraId="17CB35B1" w14:textId="028E35CB" w:rsidR="006E73A7" w:rsidRDefault="006E73A7" w:rsidP="00726312">
      <w:pPr>
        <w:spacing w:after="120"/>
        <w:ind w:left="284"/>
        <w:rPr>
          <w:ins w:id="97" w:author="Francesco Pica" w:date="2021-05-18T12:09:00Z"/>
          <w:lang w:eastAsia="zh-CN"/>
        </w:rPr>
      </w:pPr>
      <w:ins w:id="98" w:author="Francesco Pica" w:date="2021-05-18T12:09:00Z">
        <w:r>
          <w:rPr>
            <w:lang w:eastAsia="zh-CN"/>
          </w:rPr>
          <w:t>NOTE 2: the above requirement includes supporting</w:t>
        </w:r>
        <w:r w:rsidRPr="00BE7CA4">
          <w:rPr>
            <w:lang w:eastAsia="zh-CN"/>
          </w:rPr>
          <w:t xml:space="preserve"> </w:t>
        </w:r>
        <w:r>
          <w:rPr>
            <w:lang w:eastAsia="zh-CN"/>
          </w:rPr>
          <w:t xml:space="preserve">efficient </w:t>
        </w:r>
        <w:r w:rsidRPr="00BE7CA4">
          <w:rPr>
            <w:lang w:eastAsia="zh-CN"/>
          </w:rPr>
          <w:t xml:space="preserve">addition and removal of </w:t>
        </w:r>
        <w:r>
          <w:rPr>
            <w:lang w:eastAsia="zh-CN"/>
          </w:rPr>
          <w:t xml:space="preserve">a simultaneous access link,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adding and removing </w:t>
        </w:r>
        <w:r w:rsidRPr="00BE7CA4">
          <w:rPr>
            <w:lang w:eastAsia="zh-CN"/>
          </w:rPr>
          <w:t xml:space="preserve">a UE access link via a mobile base station relay </w:t>
        </w:r>
        <w:r>
          <w:rPr>
            <w:lang w:eastAsia="zh-CN"/>
          </w:rPr>
          <w:t>while</w:t>
        </w:r>
        <w:r w:rsidRPr="00BE7CA4">
          <w:rPr>
            <w:lang w:eastAsia="zh-CN"/>
          </w:rPr>
          <w:t xml:space="preserve"> the UE is connected to the macro RAN</w:t>
        </w:r>
        <w:r>
          <w:rPr>
            <w:lang w:eastAsia="zh-CN"/>
          </w:rPr>
          <w:t>.</w:t>
        </w:r>
      </w:ins>
    </w:p>
    <w:p w14:paraId="69D788DC" w14:textId="77777777" w:rsidR="006E73A7" w:rsidRDefault="006E73A7" w:rsidP="00726312">
      <w:pPr>
        <w:ind w:left="284"/>
        <w:rPr>
          <w:ins w:id="99" w:author="Francesco Pica" w:date="2021-05-18T12:09:00Z"/>
        </w:rPr>
      </w:pPr>
      <w:ins w:id="100" w:author="Francesco Pica" w:date="2021-05-18T12:09:00Z">
        <w:r>
          <w:t xml:space="preserve">NOTE 3: the above requirements assumes that the </w:t>
        </w:r>
        <w:proofErr w:type="gramStart"/>
        <w:r>
          <w:t>macro RAN</w:t>
        </w:r>
        <w:proofErr w:type="gramEnd"/>
        <w:r>
          <w:t xml:space="preserve"> (providing UE access link without relay) and the donor RAN (providing access to the mobile BS relay) belong to the same PLMN.</w:t>
        </w:r>
      </w:ins>
    </w:p>
    <w:p w14:paraId="2BB033B5" w14:textId="77777777" w:rsidR="00726312" w:rsidRPr="00944F1C" w:rsidRDefault="00726312" w:rsidP="00726312">
      <w:pPr>
        <w:rPr>
          <w:ins w:id="101" w:author="Francesco Pica" w:date="2021-05-18T12:16:00Z"/>
          <w:rFonts w:eastAsia="Calibri"/>
        </w:rPr>
      </w:pPr>
      <w:ins w:id="102" w:author="Francesco Pica" w:date="2021-05-18T12:16:00Z">
        <w:r>
          <w:t xml:space="preserve">[PR 5.x-001] </w:t>
        </w:r>
        <w:r w:rsidRPr="00095A28">
          <w:rPr>
            <w:lang w:eastAsia="zh-CN"/>
          </w:rPr>
          <w:t xml:space="preserve">The 5G system shall be able to support </w:t>
        </w:r>
        <w:r w:rsidRPr="00944F1C">
          <w:rPr>
            <w:rStyle w:val="Emphasis"/>
            <w:i w:val="0"/>
            <w:iCs w:val="0"/>
          </w:rPr>
          <w:t>simultaneous UE connectivity to RAN</w:t>
        </w:r>
        <w:r>
          <w:rPr>
            <w:rStyle w:val="Emphasis"/>
            <w:i w:val="0"/>
            <w:iCs w:val="0"/>
          </w:rPr>
          <w:t xml:space="preserve"> using multiple</w:t>
        </w:r>
        <w:r w:rsidRPr="00944F1C">
          <w:rPr>
            <w:rStyle w:val="Emphasis"/>
            <w:i w:val="0"/>
            <w:iCs w:val="0"/>
          </w:rPr>
          <w:t xml:space="preserve"> access link</w:t>
        </w:r>
        <w:r>
          <w:rPr>
            <w:rStyle w:val="Emphasis"/>
            <w:i w:val="0"/>
            <w:iCs w:val="0"/>
          </w:rPr>
          <w:t>s provided</w:t>
        </w:r>
        <w:r w:rsidRPr="00944F1C">
          <w:rPr>
            <w:rStyle w:val="Emphasis"/>
            <w:i w:val="0"/>
            <w:iCs w:val="0"/>
          </w:rPr>
          <w:t xml:space="preserve"> </w:t>
        </w:r>
        <w:r w:rsidRPr="00944F1C">
          <w:rPr>
            <w:lang w:eastAsia="zh-CN"/>
          </w:rPr>
          <w:t xml:space="preserve">via </w:t>
        </w:r>
        <w:r>
          <w:rPr>
            <w:lang w:eastAsia="zh-CN"/>
          </w:rPr>
          <w:t>different</w:t>
        </w:r>
        <w:r w:rsidRPr="00944F1C">
          <w:rPr>
            <w:lang w:eastAsia="zh-CN"/>
          </w:rPr>
          <w:t xml:space="preserve"> mobile base station relay</w:t>
        </w:r>
        <w:r>
          <w:rPr>
            <w:lang w:eastAsia="zh-CN"/>
          </w:rPr>
          <w:t>s</w:t>
        </w:r>
        <w:r w:rsidRPr="00944F1C">
          <w:rPr>
            <w:lang w:eastAsia="zh-CN"/>
          </w:rPr>
          <w:t xml:space="preserve"> (</w:t>
        </w:r>
        <w:proofErr w:type="gramStart"/>
        <w:r w:rsidRPr="00944F1C">
          <w:rPr>
            <w:lang w:eastAsia="zh-CN"/>
          </w:rPr>
          <w:t>e.</w:t>
        </w:r>
        <w:r>
          <w:rPr>
            <w:lang w:eastAsia="zh-CN"/>
          </w:rPr>
          <w:t>g.</w:t>
        </w:r>
        <w:proofErr w:type="gramEnd"/>
        <w:r>
          <w:rPr>
            <w:lang w:eastAsia="zh-CN"/>
          </w:rPr>
          <w:t xml:space="preserve"> mounted on different vehicles). </w:t>
        </w:r>
      </w:ins>
    </w:p>
    <w:p w14:paraId="21BC6120" w14:textId="77777777" w:rsidR="00726312" w:rsidRDefault="00726312" w:rsidP="00726312">
      <w:pPr>
        <w:spacing w:after="120"/>
        <w:ind w:left="284"/>
        <w:rPr>
          <w:ins w:id="103" w:author="Francesco Pica" w:date="2021-05-18T12:16:00Z"/>
          <w:lang w:eastAsia="zh-CN"/>
        </w:rPr>
      </w:pPr>
      <w:ins w:id="104" w:author="Francesco Pica" w:date="2021-05-18T12:16:00Z">
        <w:r>
          <w:rPr>
            <w:lang w:eastAsia="zh-CN"/>
          </w:rPr>
          <w:t xml:space="preserve">NOTE 1: the above requirement covers scenarios were the UE access links (via </w:t>
        </w:r>
        <w:r w:rsidRPr="00240C11">
          <w:rPr>
            <w:lang w:eastAsia="zh-CN"/>
          </w:rPr>
          <w:t>the mobile BS relay</w:t>
        </w:r>
        <w:r>
          <w:rPr>
            <w:lang w:eastAsia="zh-CN"/>
          </w:rPr>
          <w:t>s)</w:t>
        </w:r>
        <w:r w:rsidRPr="00240C11">
          <w:rPr>
            <w:lang w:eastAsia="zh-CN"/>
          </w:rPr>
          <w:t xml:space="preserve"> could be </w:t>
        </w:r>
        <w:r>
          <w:rPr>
            <w:lang w:eastAsia="zh-CN"/>
          </w:rPr>
          <w:t>connected</w:t>
        </w:r>
        <w:r w:rsidRPr="00240C11">
          <w:rPr>
            <w:lang w:eastAsia="zh-CN"/>
          </w:rPr>
          <w:t xml:space="preserve"> </w:t>
        </w:r>
        <w:r>
          <w:rPr>
            <w:lang w:eastAsia="zh-CN"/>
          </w:rPr>
          <w:t>to</w:t>
        </w:r>
        <w:r w:rsidRPr="00240C11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240C11">
          <w:rPr>
            <w:lang w:eastAsia="zh-CN"/>
          </w:rPr>
          <w:t>same or different RAN node(s)</w:t>
        </w:r>
        <w:r>
          <w:rPr>
            <w:lang w:eastAsia="zh-CN"/>
          </w:rPr>
          <w:t xml:space="preserve">, assuming </w:t>
        </w:r>
        <w:r>
          <w:rPr>
            <w:rFonts w:eastAsia="Calibri"/>
          </w:rPr>
          <w:t xml:space="preserve">both </w:t>
        </w:r>
        <w:r>
          <w:t>relay and donor RAN node(s) belong to the same PLMN,</w:t>
        </w:r>
      </w:ins>
    </w:p>
    <w:p w14:paraId="7B548644" w14:textId="4FFE0D90" w:rsidR="006E73A7" w:rsidRPr="00CB3F64" w:rsidRDefault="00726312" w:rsidP="00BD2516">
      <w:pPr>
        <w:spacing w:after="120"/>
        <w:ind w:left="284"/>
        <w:rPr>
          <w:lang w:eastAsia="zh-CN"/>
        </w:rPr>
      </w:pPr>
      <w:ins w:id="105" w:author="Francesco Pica" w:date="2021-05-18T12:16:00Z">
        <w:r>
          <w:rPr>
            <w:lang w:eastAsia="zh-CN"/>
          </w:rPr>
          <w:t>NOTE 2: the above requirement includes supporting</w:t>
        </w:r>
        <w:r w:rsidRPr="00BE7CA4">
          <w:rPr>
            <w:lang w:eastAsia="zh-CN"/>
          </w:rPr>
          <w:t xml:space="preserve"> </w:t>
        </w:r>
        <w:r>
          <w:rPr>
            <w:lang w:eastAsia="zh-CN"/>
          </w:rPr>
          <w:t xml:space="preserve">efficient </w:t>
        </w:r>
        <w:r w:rsidRPr="00BE7CA4">
          <w:rPr>
            <w:lang w:eastAsia="zh-CN"/>
          </w:rPr>
          <w:t xml:space="preserve">addition and removal of </w:t>
        </w:r>
        <w:r>
          <w:rPr>
            <w:lang w:eastAsia="zh-CN"/>
          </w:rPr>
          <w:t xml:space="preserve">a simultaneous access link </w:t>
        </w:r>
        <w:r w:rsidRPr="00BE7CA4">
          <w:rPr>
            <w:lang w:eastAsia="zh-CN"/>
          </w:rPr>
          <w:t>via a mobile base station relay</w:t>
        </w:r>
        <w:r>
          <w:rPr>
            <w:lang w:eastAsia="zh-CN"/>
          </w:rPr>
          <w:t>,</w:t>
        </w:r>
        <w:r w:rsidRPr="00BE7CA4">
          <w:rPr>
            <w:lang w:eastAsia="zh-CN"/>
          </w:rPr>
          <w:t xml:space="preserve"> </w:t>
        </w:r>
        <w:r>
          <w:rPr>
            <w:lang w:eastAsia="zh-CN"/>
          </w:rPr>
          <w:t>while</w:t>
        </w:r>
        <w:r w:rsidRPr="00BE7CA4">
          <w:rPr>
            <w:lang w:eastAsia="zh-CN"/>
          </w:rPr>
          <w:t xml:space="preserve"> the UE is connected to the RAN </w:t>
        </w:r>
        <w:r>
          <w:rPr>
            <w:lang w:eastAsia="zh-CN"/>
          </w:rPr>
          <w:t xml:space="preserve">via another </w:t>
        </w:r>
        <w:r w:rsidRPr="00BE7CA4">
          <w:rPr>
            <w:lang w:eastAsia="zh-CN"/>
          </w:rPr>
          <w:t>mobile base station relay</w:t>
        </w:r>
        <w:r>
          <w:rPr>
            <w:lang w:eastAsia="zh-CN"/>
          </w:rPr>
          <w:t>.</w:t>
        </w:r>
      </w:ins>
    </w:p>
    <w:p w14:paraId="62E3C670" w14:textId="77777777" w:rsidR="00BB6506" w:rsidRPr="00CB3F64" w:rsidRDefault="00BB6506" w:rsidP="00BB6506">
      <w:pPr>
        <w:spacing w:after="0"/>
        <w:rPr>
          <w:b/>
          <w:bCs/>
        </w:rPr>
      </w:pPr>
    </w:p>
    <w:p w14:paraId="5740B16B" w14:textId="62FD76F8" w:rsidR="00BB6506" w:rsidRPr="000D6F0B" w:rsidRDefault="00BB6506" w:rsidP="00985765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Mobility and Service Continuity</w:t>
      </w:r>
      <w:r w:rsidRPr="000D6F0B">
        <w:rPr>
          <w:sz w:val="22"/>
          <w:szCs w:val="22"/>
          <w:u w:val="single"/>
        </w:rPr>
        <w:br/>
      </w:r>
    </w:p>
    <w:p w14:paraId="14B247E0" w14:textId="02B60336" w:rsidR="00BB6506" w:rsidRPr="00CB3F64" w:rsidRDefault="00BB6506" w:rsidP="0000111C">
      <w:pPr>
        <w:spacing w:after="120"/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7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optimize cell selection and minimize unnecessary cell reselection (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 xml:space="preserve">mobile base station relays </w:t>
      </w:r>
      <w:r w:rsidRPr="00CB3F64">
        <w:rPr>
          <w:rFonts w:eastAsia="Malgun Gothic" w:hint="eastAsia"/>
          <w:lang w:eastAsia="ko-KR"/>
        </w:rPr>
        <w:t xml:space="preserve">or 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>mobile base station relays</w:t>
      </w:r>
      <w:r w:rsidRPr="00CB3F64" w:rsidDel="00A02B01">
        <w:t xml:space="preserve"> </w:t>
      </w:r>
      <w:r w:rsidRPr="00CB3F64">
        <w:rPr>
          <w:rFonts w:eastAsia="Malgun Gothic"/>
          <w:lang w:eastAsia="ko-KR"/>
        </w:rPr>
        <w:t>and macro RAN</w:t>
      </w:r>
      <w:r w:rsidRPr="00CB3F64">
        <w:rPr>
          <w:rFonts w:eastAsia="Malgun Gothic" w:hint="eastAsia"/>
          <w:lang w:eastAsia="ko-KR"/>
        </w:rPr>
        <w:t xml:space="preserve">) in the presence of </w:t>
      </w:r>
      <w:r w:rsidRPr="00CB3F64">
        <w:t>mobile base station relays</w:t>
      </w:r>
      <w:r w:rsidR="00CA4629">
        <w:t xml:space="preserve"> </w:t>
      </w:r>
      <w:r w:rsidR="00CA4629">
        <w:rPr>
          <w:rFonts w:eastAsia="Malgun Gothic"/>
          <w:lang w:eastAsia="ko-KR"/>
        </w:rPr>
        <w:t>(e.g. mounted on vehicles)</w:t>
      </w:r>
      <w:r w:rsidRPr="00CB3F64">
        <w:rPr>
          <w:rFonts w:eastAsia="Malgun Gothic" w:hint="eastAsia"/>
          <w:lang w:eastAsia="ko-KR"/>
        </w:rPr>
        <w:t xml:space="preserve">. </w:t>
      </w:r>
    </w:p>
    <w:p w14:paraId="167C0F41" w14:textId="28006821" w:rsidR="00BB6506" w:rsidRPr="00CB3F64" w:rsidRDefault="00BB6506" w:rsidP="00BB650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lastRenderedPageBreak/>
        <w:t>NOTE: This requirement is intended to provide the capability for the 5G system (UEs/</w:t>
      </w:r>
      <w:r w:rsidRPr="00CB3F64">
        <w:t xml:space="preserve"> mobile base station relays</w:t>
      </w:r>
      <w:r w:rsidRPr="00CB3F64">
        <w:rPr>
          <w:rFonts w:eastAsia="Malgun Gothic"/>
          <w:lang w:eastAsia="ko-KR"/>
        </w:rPr>
        <w:t xml:space="preserve">) to be able to </w:t>
      </w:r>
      <w:r w:rsidRPr="00CB3F64">
        <w:rPr>
          <w:rFonts w:eastAsia="Malgun Gothic" w:hint="eastAsia"/>
          <w:lang w:eastAsia="ko-KR"/>
        </w:rPr>
        <w:t xml:space="preserve">optimize </w:t>
      </w:r>
      <w:r w:rsidR="00D9031F">
        <w:rPr>
          <w:rFonts w:eastAsia="Malgun Gothic"/>
          <w:lang w:eastAsia="ko-KR"/>
        </w:rPr>
        <w:t>UE (re)</w:t>
      </w:r>
      <w:r w:rsidRPr="00CB3F64">
        <w:rPr>
          <w:rFonts w:eastAsia="Malgun Gothic"/>
          <w:lang w:eastAsia="ko-KR"/>
        </w:rPr>
        <w:t>selecti</w:t>
      </w:r>
      <w:r w:rsidRPr="00CB3F64">
        <w:rPr>
          <w:rFonts w:eastAsia="Malgun Gothic" w:hint="eastAsia"/>
          <w:lang w:eastAsia="ko-KR"/>
        </w:rPr>
        <w:t>on of</w:t>
      </w:r>
      <w:r w:rsidRPr="00CB3F64">
        <w:rPr>
          <w:rFonts w:eastAsia="Malgun Gothic"/>
          <w:lang w:eastAsia="ko-KR"/>
        </w:rPr>
        <w:t xml:space="preserve"> a </w:t>
      </w:r>
      <w:r w:rsidRPr="00CB3F64">
        <w:t>mobile base station relay</w:t>
      </w:r>
      <w:r w:rsidRPr="00CB3F64">
        <w:rPr>
          <w:rFonts w:eastAsia="Malgun Gothic"/>
          <w:lang w:eastAsia="ko-KR"/>
        </w:rPr>
        <w:t xml:space="preserve">, e.g., </w:t>
      </w:r>
      <w:r w:rsidRPr="00CB3F64">
        <w:t xml:space="preserve">in a vehicle </w:t>
      </w:r>
      <w:r w:rsidRPr="00CB3F64">
        <w:rPr>
          <w:rFonts w:eastAsia="Malgun Gothic"/>
          <w:lang w:eastAsia="ko-KR"/>
        </w:rPr>
        <w:t>where the UE is on board (or that moved together so far or that is expected to move together).</w:t>
      </w:r>
    </w:p>
    <w:p w14:paraId="3061F0E7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1011A9AE" w:rsidR="00BB6506" w:rsidRPr="00CB3F64" w:rsidRDefault="00BB6506" w:rsidP="00BB6506">
      <w:pPr>
        <w:spacing w:after="0"/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7</w:t>
      </w:r>
      <w:r w:rsidRPr="00CB3F64">
        <w:rPr>
          <w:rFonts w:eastAsia="Malgun Gothic" w:hint="eastAsia"/>
          <w:lang w:val="x-none" w:eastAsia="ko-KR"/>
        </w:rPr>
        <w:t xml:space="preserve">-2]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minimize unnecessary handover (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>mobile base station relays</w:t>
      </w:r>
      <w:r w:rsidRPr="00CB3F64">
        <w:rPr>
          <w:rFonts w:eastAsia="Malgun Gothic" w:hint="eastAsia"/>
          <w:lang w:eastAsia="ko-KR"/>
        </w:rPr>
        <w:t xml:space="preserve">, or </w:t>
      </w:r>
      <w:r w:rsidRPr="00CB3F64">
        <w:rPr>
          <w:rFonts w:eastAsia="Malgun Gothic"/>
          <w:lang w:eastAsia="ko-KR"/>
        </w:rPr>
        <w:t>between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t>mobile base station relays</w:t>
      </w:r>
      <w:r w:rsidRPr="00CB3F64">
        <w:rPr>
          <w:rFonts w:eastAsia="Malgun Gothic" w:hint="eastAsia"/>
          <w:lang w:eastAsia="ko-KR"/>
        </w:rPr>
        <w:t xml:space="preserve"> </w:t>
      </w:r>
      <w:r w:rsidRPr="00CB3F64">
        <w:rPr>
          <w:rFonts w:eastAsia="Malgun Gothic"/>
          <w:lang w:eastAsia="ko-KR"/>
        </w:rPr>
        <w:t>and macro RAN</w:t>
      </w:r>
      <w:r w:rsidRPr="00CB3F64">
        <w:rPr>
          <w:rFonts w:eastAsia="Malgun Gothic" w:hint="eastAsia"/>
          <w:lang w:eastAsia="ko-KR"/>
        </w:rPr>
        <w:t xml:space="preserve">) for a UE while served via a </w:t>
      </w:r>
      <w:r w:rsidRPr="00CB3F64">
        <w:t>mobile base station relay</w:t>
      </w:r>
      <w:r w:rsidR="00D042A4">
        <w:t xml:space="preserve"> </w:t>
      </w:r>
      <w:r w:rsidR="00D042A4">
        <w:rPr>
          <w:rFonts w:eastAsia="Malgun Gothic"/>
          <w:lang w:eastAsia="ko-KR"/>
        </w:rPr>
        <w:t>(e.g. mounted on a vehicle)</w:t>
      </w:r>
      <w:r w:rsidRPr="00CB3F64">
        <w:rPr>
          <w:rFonts w:eastAsia="Malgun Gothic" w:hint="eastAsia"/>
          <w:lang w:eastAsia="ko-KR"/>
        </w:rPr>
        <w:t xml:space="preserve">, e.g., based on UE and </w:t>
      </w:r>
      <w:r w:rsidRPr="00CB3F64">
        <w:t xml:space="preserve">relay </w:t>
      </w:r>
      <w:r w:rsidRPr="00CB3F64">
        <w:rPr>
          <w:rFonts w:eastAsia="Malgun Gothic" w:hint="eastAsia"/>
          <w:lang w:eastAsia="ko-KR"/>
        </w:rPr>
        <w:t>relative mobility or speed.</w:t>
      </w:r>
    </w:p>
    <w:p w14:paraId="6147593C" w14:textId="77777777" w:rsidR="00BB6506" w:rsidRPr="00CB3F64" w:rsidRDefault="00BB6506" w:rsidP="00BB6506">
      <w:pPr>
        <w:spacing w:after="0"/>
        <w:rPr>
          <w:rFonts w:eastAsia="Malgun Gothic"/>
          <w:lang w:eastAsia="ko-KR"/>
        </w:rPr>
      </w:pPr>
    </w:p>
    <w:p w14:paraId="09373ABA" w14:textId="6CD00BB4" w:rsidR="00BB6506" w:rsidRPr="00CB3F64" w:rsidRDefault="00BB6506" w:rsidP="00BB6506">
      <w:pPr>
        <w:tabs>
          <w:tab w:val="left" w:pos="543"/>
        </w:tabs>
      </w:pPr>
      <w:r w:rsidRPr="00CB3F64">
        <w:rPr>
          <w:rFonts w:eastAsia="Malgun Gothic" w:hint="eastAsia"/>
          <w:lang w:val="x-none" w:eastAsia="ko-KR"/>
        </w:rPr>
        <w:t>[PR.5.</w:t>
      </w:r>
      <w:r w:rsidRPr="00CB3F64">
        <w:rPr>
          <w:rFonts w:eastAsia="Malgun Gothic"/>
          <w:lang w:val="en-US" w:eastAsia="ko-KR"/>
        </w:rPr>
        <w:t>14.6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 xml:space="preserve">The 5G system shall be able to support mechanisms to optimize </w:t>
      </w:r>
      <w:del w:id="106" w:author="Francesco Pica" w:date="2021-05-18T12:23:00Z">
        <w:r w:rsidRPr="00CB3F64" w:rsidDel="00426A18">
          <w:delText xml:space="preserve">mobility (e.g. re-selection, handover) and </w:delText>
        </w:r>
      </w:del>
      <w:r w:rsidRPr="00CB3F64">
        <w:t>energy efficiency for a UE camped or connected via a mobile BS relay (e.g. for UEs located inside a vehicle, equipped with a BS relay)</w:t>
      </w:r>
    </w:p>
    <w:p w14:paraId="26D4A293" w14:textId="77777777" w:rsidR="00BB6506" w:rsidRPr="00CB3F64" w:rsidRDefault="00BB6506" w:rsidP="00BB6506">
      <w:pPr>
        <w:spacing w:after="0"/>
        <w:rPr>
          <w:lang w:eastAsia="zh-CN"/>
        </w:rPr>
      </w:pPr>
      <w:r w:rsidRPr="00CB3F64">
        <w:t xml:space="preserve">[PR 5.11.1-2] </w:t>
      </w:r>
      <w:r w:rsidRPr="00CB3F64">
        <w:rPr>
          <w:lang w:eastAsia="zh-CN"/>
        </w:rPr>
        <w:t>The 5G system shall be able to support efficient handover when a UE active communication changes from the macro network to a mobile base station relay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a vehicle) and vice versa, ensuring end-to-end service continuity during mobility of the relay and/or the UE (e.g. entering, leaving or moving outside the vehicle).</w:t>
      </w:r>
    </w:p>
    <w:p w14:paraId="466DB34D" w14:textId="77777777" w:rsidR="00BB6506" w:rsidRPr="00CB3F64" w:rsidRDefault="00BB6506" w:rsidP="00BB6506">
      <w:pPr>
        <w:spacing w:after="0"/>
        <w:rPr>
          <w:lang w:eastAsia="zh-CN"/>
        </w:rPr>
      </w:pPr>
    </w:p>
    <w:p w14:paraId="798458E7" w14:textId="77777777" w:rsidR="00BB6506" w:rsidRPr="00CB3F64" w:rsidRDefault="00BB6506" w:rsidP="00BB6506">
      <w:pPr>
        <w:spacing w:after="0"/>
        <w:rPr>
          <w:lang w:eastAsia="zh-CN"/>
        </w:rPr>
      </w:pPr>
      <w:r w:rsidRPr="00CB3F64">
        <w:t xml:space="preserve">[PR 5.11.2-2] </w:t>
      </w:r>
      <w:r w:rsidRPr="00CB3F64">
        <w:rPr>
          <w:lang w:eastAsia="zh-CN"/>
        </w:rPr>
        <w:t>The 5G system shall be able to support efficient handover of a UE active communication when a mobile base station relay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a vehicle, serving a UE inside or outside the vehicle) changes between macro network nodes, ensuring end-to-end service continuity during mobility of the relay.</w:t>
      </w:r>
    </w:p>
    <w:p w14:paraId="65537E24" w14:textId="77777777" w:rsidR="00BB6506" w:rsidRPr="00CB3F64" w:rsidRDefault="00BB6506" w:rsidP="00BB6506">
      <w:pPr>
        <w:spacing w:after="0"/>
        <w:rPr>
          <w:lang w:eastAsia="zh-CN"/>
        </w:rPr>
      </w:pPr>
    </w:p>
    <w:p w14:paraId="4F1B1E64" w14:textId="77777777" w:rsidR="00BB6506" w:rsidRPr="00CB3F64" w:rsidRDefault="00BB6506" w:rsidP="00BB6506">
      <w:pPr>
        <w:spacing w:after="0"/>
        <w:rPr>
          <w:lang w:eastAsia="zh-CN"/>
        </w:rPr>
      </w:pPr>
      <w:r w:rsidRPr="00CB3F64">
        <w:t xml:space="preserve">[PR 5.11.3-2] </w:t>
      </w:r>
      <w:r w:rsidRPr="00CB3F64">
        <w:rPr>
          <w:lang w:eastAsia="zh-CN"/>
        </w:rPr>
        <w:t>The 5G system shall be able to support efficient handover when a UE active communication changes between mobile base stations relays (</w:t>
      </w:r>
      <w:proofErr w:type="gramStart"/>
      <w:r w:rsidRPr="00CB3F64">
        <w:rPr>
          <w:lang w:eastAsia="zh-CN"/>
        </w:rPr>
        <w:t>e.g.</w:t>
      </w:r>
      <w:proofErr w:type="gramEnd"/>
      <w:r w:rsidRPr="00CB3F64">
        <w:rPr>
          <w:lang w:eastAsia="zh-CN"/>
        </w:rPr>
        <w:t xml:space="preserve"> mounted on a vehicle), ensuring end-to-end service continuity during mobility of the relay and/or the UE (e.g. moving inside or outside the vehicle).</w:t>
      </w:r>
    </w:p>
    <w:p w14:paraId="5E69D112" w14:textId="77777777" w:rsidR="00BB6506" w:rsidRPr="00CB3F64" w:rsidRDefault="00BB6506" w:rsidP="00BB6506">
      <w:pPr>
        <w:spacing w:after="0"/>
        <w:rPr>
          <w:lang w:eastAsia="zh-CN"/>
        </w:rPr>
      </w:pPr>
    </w:p>
    <w:p w14:paraId="1C868B37" w14:textId="3E9E5954" w:rsidR="00BB6506" w:rsidRPr="00CB3F64" w:rsidRDefault="00BB6506" w:rsidP="00BB6506">
      <w:pPr>
        <w:spacing w:after="0"/>
      </w:pPr>
      <w:r w:rsidRPr="00CB3F64">
        <w:t xml:space="preserve">[PR5.16.6-2] The 5G System shall be able to support a mobile </w:t>
      </w:r>
      <w:r w:rsidR="00F35C5D">
        <w:t>base station</w:t>
      </w:r>
      <w:r w:rsidR="00F35C5D" w:rsidRPr="00CB3F64">
        <w:t xml:space="preserve"> relays</w:t>
      </w:r>
      <w:r w:rsidR="00F35C5D">
        <w:t xml:space="preserve"> (</w:t>
      </w:r>
      <w:proofErr w:type="gramStart"/>
      <w:r w:rsidR="00F35C5D">
        <w:t>e.g.</w:t>
      </w:r>
      <w:proofErr w:type="gramEnd"/>
      <w:r w:rsidR="00F35C5D">
        <w:t xml:space="preserve"> mounted on vehicles)</w:t>
      </w:r>
      <w:r w:rsidR="00F35C5D" w:rsidRPr="00CB3F64">
        <w:t xml:space="preserve"> </w:t>
      </w:r>
      <w:r w:rsidRPr="00CB3F64">
        <w:t>using NR satellite access with service continuity in the scenario where there is a transition from one serving satellite to another serving satellite</w:t>
      </w:r>
    </w:p>
    <w:p w14:paraId="70977121" w14:textId="77777777" w:rsidR="00BB6506" w:rsidRPr="00CB3F64" w:rsidRDefault="00BB6506" w:rsidP="00BB6506">
      <w:pPr>
        <w:spacing w:after="0"/>
      </w:pPr>
    </w:p>
    <w:p w14:paraId="7CDBE902" w14:textId="07B6DA90" w:rsidR="00BB6506" w:rsidRPr="00CB3F64" w:rsidRDefault="00BB6506" w:rsidP="00BB6506">
      <w:pPr>
        <w:spacing w:after="0"/>
      </w:pPr>
      <w:r w:rsidRPr="00CB3F64">
        <w:t xml:space="preserve">[PR-5.17-2] The 3GPP System shall support end-to-end service continuity for a UE </w:t>
      </w:r>
      <w:del w:id="107" w:author="Francesco Pica" w:date="2021-05-18T12:06:00Z">
        <w:r w:rsidRPr="00CB3F64" w:rsidDel="0013032D">
          <w:delText xml:space="preserve">having </w:delText>
        </w:r>
      </w:del>
      <w:r w:rsidRPr="00CB3F64">
        <w:t xml:space="preserve">active connection </w:t>
      </w:r>
      <w:del w:id="108" w:author="Francesco Pica" w:date="2021-05-18T12:07:00Z">
        <w:r w:rsidRPr="00CB3F64" w:rsidDel="0013032D">
          <w:delText xml:space="preserve">with </w:delText>
        </w:r>
      </w:del>
      <w:ins w:id="109" w:author="Francesco Pica" w:date="2021-05-18T12:07:00Z">
        <w:r w:rsidR="0013032D">
          <w:t>to</w:t>
        </w:r>
      </w:ins>
      <w:del w:id="110" w:author="Francesco Pica" w:date="2021-05-18T12:07:00Z">
        <w:r w:rsidRPr="00CB3F64" w:rsidDel="00C46AEC">
          <w:delText>a</w:delText>
        </w:r>
      </w:del>
      <w:r w:rsidRPr="00CB3F64">
        <w:t xml:space="preserve"> RAN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</w:t>
      </w:r>
      <w:ins w:id="111" w:author="Francesco Pica" w:date="2021-05-18T12:07:00Z">
        <w:r w:rsidR="00C46AEC">
          <w:t>,</w:t>
        </w:r>
      </w:ins>
      <w:r w:rsidRPr="00CB3F64">
        <w:t xml:space="preserve"> when there is a change between a shared RAN (e.g. inside the vehicle) and a non-shared RAN (e.g. outside a vehicle), or when RAN sharing changes (for the same mobile relay) between different sharing PLMNs.</w:t>
      </w:r>
    </w:p>
    <w:p w14:paraId="1B86F2D5" w14:textId="5E3E8452" w:rsidR="00BB6506" w:rsidRDefault="00BB6506" w:rsidP="00BB6506">
      <w:pPr>
        <w:spacing w:after="0"/>
        <w:rPr>
          <w:ins w:id="112" w:author="Francesco Pica" w:date="2021-05-18T12:27:00Z"/>
          <w:rFonts w:eastAsia="Malgun Gothic"/>
          <w:lang w:eastAsia="ko-KR"/>
        </w:rPr>
      </w:pPr>
    </w:p>
    <w:p w14:paraId="7FB6B836" w14:textId="77777777" w:rsidR="008C0712" w:rsidRPr="00944F1C" w:rsidRDefault="008C0712" w:rsidP="008C0712">
      <w:pPr>
        <w:rPr>
          <w:ins w:id="113" w:author="Francesco Pica" w:date="2021-05-18T12:27:00Z"/>
          <w:rFonts w:eastAsia="Calibri"/>
        </w:rPr>
      </w:pPr>
      <w:ins w:id="114" w:author="Francesco Pica" w:date="2021-05-18T12:27:00Z">
        <w:r>
          <w:t xml:space="preserve">[PR 5.x-001] </w:t>
        </w:r>
        <w:r w:rsidRPr="00095A28">
          <w:rPr>
            <w:lang w:eastAsia="zh-CN"/>
          </w:rPr>
          <w:t>The 5G system shall be able to support</w:t>
        </w:r>
        <w:r>
          <w:rPr>
            <w:lang w:eastAsia="zh-CN"/>
          </w:rPr>
          <w:t xml:space="preserve">, for a UE </w:t>
        </w:r>
        <w:r w:rsidRPr="00944F1C">
          <w:rPr>
            <w:rStyle w:val="Emphasis"/>
            <w:i w:val="0"/>
            <w:iCs w:val="0"/>
          </w:rPr>
          <w:t>simultaneous</w:t>
        </w:r>
        <w:r>
          <w:rPr>
            <w:rStyle w:val="Emphasis"/>
            <w:i w:val="0"/>
            <w:iCs w:val="0"/>
          </w:rPr>
          <w:t>ly</w:t>
        </w:r>
        <w:r w:rsidRPr="00944F1C">
          <w:rPr>
            <w:rStyle w:val="Emphasis"/>
            <w:i w:val="0"/>
            <w:iCs w:val="0"/>
          </w:rPr>
          <w:t xml:space="preserve"> connect</w:t>
        </w:r>
        <w:r>
          <w:rPr>
            <w:rStyle w:val="Emphasis"/>
            <w:i w:val="0"/>
            <w:iCs w:val="0"/>
          </w:rPr>
          <w:t>ed</w:t>
        </w:r>
        <w:r w:rsidRPr="00944F1C">
          <w:rPr>
            <w:rStyle w:val="Emphasis"/>
            <w:i w:val="0"/>
            <w:iCs w:val="0"/>
          </w:rPr>
          <w:t xml:space="preserve"> to RAN</w:t>
        </w:r>
        <w:r>
          <w:rPr>
            <w:rStyle w:val="Emphasis"/>
            <w:i w:val="0"/>
            <w:iCs w:val="0"/>
          </w:rPr>
          <w:t xml:space="preserve"> </w:t>
        </w:r>
        <w:r w:rsidRPr="00944F1C">
          <w:rPr>
            <w:lang w:eastAsia="zh-CN"/>
          </w:rPr>
          <w:t xml:space="preserve">via </w:t>
        </w:r>
        <w:r>
          <w:rPr>
            <w:lang w:eastAsia="zh-CN"/>
          </w:rPr>
          <w:t>different</w:t>
        </w:r>
        <w:r w:rsidRPr="00944F1C">
          <w:rPr>
            <w:lang w:eastAsia="zh-CN"/>
          </w:rPr>
          <w:t xml:space="preserve"> mobile base station relay</w:t>
        </w:r>
        <w:r>
          <w:rPr>
            <w:lang w:eastAsia="zh-CN"/>
          </w:rPr>
          <w:t>s</w:t>
        </w:r>
        <w:r w:rsidRPr="00944F1C">
          <w:rPr>
            <w:lang w:eastAsia="zh-CN"/>
          </w:rPr>
          <w:t xml:space="preserve"> (</w:t>
        </w:r>
        <w:proofErr w:type="gramStart"/>
        <w:r w:rsidRPr="00944F1C">
          <w:rPr>
            <w:lang w:eastAsia="zh-CN"/>
          </w:rPr>
          <w:t>e.</w:t>
        </w:r>
        <w:r>
          <w:rPr>
            <w:lang w:eastAsia="zh-CN"/>
          </w:rPr>
          <w:t>g.</w:t>
        </w:r>
        <w:proofErr w:type="gramEnd"/>
        <w:r>
          <w:rPr>
            <w:lang w:eastAsia="zh-CN"/>
          </w:rPr>
          <w:t xml:space="preserve"> mounted on vehicles), service continuity during various mobility events, e.g. when the connected mobile BS relays and/or the macro donor node(s) change. </w:t>
        </w:r>
      </w:ins>
    </w:p>
    <w:p w14:paraId="1F6734A1" w14:textId="77777777" w:rsidR="008C0712" w:rsidRPr="00CB3F64" w:rsidRDefault="008C0712" w:rsidP="00BB6506">
      <w:pPr>
        <w:spacing w:after="0"/>
        <w:rPr>
          <w:rFonts w:eastAsia="Malgun Gothic"/>
          <w:lang w:eastAsia="ko-KR"/>
        </w:rPr>
      </w:pPr>
    </w:p>
    <w:p w14:paraId="231E87A8" w14:textId="2284354F" w:rsidR="00BB6506" w:rsidRPr="00CB3F64" w:rsidRDefault="00BB6506" w:rsidP="00BB6506">
      <w:pPr>
        <w:spacing w:after="0"/>
        <w:ind w:left="450"/>
        <w:rPr>
          <w:lang w:eastAsia="zh-CN"/>
        </w:rPr>
      </w:pPr>
      <w:r w:rsidRPr="00CB3F64">
        <w:rPr>
          <w:rFonts w:eastAsia="Malgun Gothic"/>
          <w:lang w:eastAsia="ko-KR"/>
        </w:rPr>
        <w:t xml:space="preserve">NOTE: the service continuity requirements above intend to apply to a </w:t>
      </w:r>
      <w:r w:rsidRPr="00CB3F64">
        <w:rPr>
          <w:lang w:eastAsia="zh-CN"/>
        </w:rPr>
        <w:t>mobile base station relay serving one or multiple active UEs.</w:t>
      </w:r>
      <w:r w:rsidR="000D343F">
        <w:rPr>
          <w:lang w:eastAsia="zh-CN"/>
        </w:rPr>
        <w:br/>
      </w:r>
    </w:p>
    <w:p w14:paraId="71D61192" w14:textId="77777777" w:rsidR="00BB6506" w:rsidRPr="00CB3F64" w:rsidRDefault="00BB6506" w:rsidP="00BB6506">
      <w:pPr>
        <w:spacing w:after="0"/>
      </w:pP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3C24B096" w14:textId="0EA16C51" w:rsidR="00BB6506" w:rsidRPr="00CB3F64" w:rsidRDefault="00BB6506" w:rsidP="00BB6506">
      <w:pPr>
        <w:spacing w:after="0"/>
      </w:pPr>
      <w:r w:rsidRPr="00CB3F64">
        <w:t>[PR 5.10-1] The 5G system shall be able to identify and differentiate the traffic relayed via a mobile base station relay</w:t>
      </w:r>
      <w:r w:rsidR="00210AF5">
        <w:t xml:space="preserve"> </w:t>
      </w:r>
      <w:r w:rsidR="00BA2DD2">
        <w:rPr>
          <w:rFonts w:eastAsia="Malgun Gothic"/>
          <w:lang w:eastAsia="ko-KR"/>
        </w:rPr>
        <w:t>(</w:t>
      </w:r>
      <w:proofErr w:type="gramStart"/>
      <w:r w:rsidR="00BA2DD2">
        <w:rPr>
          <w:rFonts w:eastAsia="Malgun Gothic"/>
          <w:lang w:eastAsia="ko-KR"/>
        </w:rPr>
        <w:t>e.g.</w:t>
      </w:r>
      <w:proofErr w:type="gramEnd"/>
      <w:r w:rsidR="00BA2DD2">
        <w:rPr>
          <w:rFonts w:eastAsia="Malgun Gothic"/>
          <w:lang w:eastAsia="ko-KR"/>
        </w:rPr>
        <w:t xml:space="preserve"> mounted on a vehicle)</w:t>
      </w:r>
      <w:r w:rsidRPr="00CB3F64">
        <w:t>, e.g. to apply specific charging policies.</w:t>
      </w:r>
    </w:p>
    <w:p w14:paraId="66974D3F" w14:textId="77777777" w:rsidR="00BB6506" w:rsidRPr="00CB3F64" w:rsidRDefault="00BB6506" w:rsidP="00BB6506">
      <w:pPr>
        <w:spacing w:after="0"/>
      </w:pPr>
    </w:p>
    <w:p w14:paraId="557B5329" w14:textId="5FFA3F05" w:rsidR="00BB6506" w:rsidRPr="00CB3F64" w:rsidRDefault="00BB6506" w:rsidP="00BB6506">
      <w:pPr>
        <w:spacing w:after="0"/>
      </w:pPr>
      <w:r w:rsidRPr="00CB3F64">
        <w:t>[PR 5.10-2] Online and offline charging shall be supported for UEs connected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>.</w:t>
      </w:r>
    </w:p>
    <w:p w14:paraId="77322D99" w14:textId="77777777" w:rsidR="00BB6506" w:rsidRPr="00CB3F64" w:rsidRDefault="00BB6506" w:rsidP="00BB6506">
      <w:pPr>
        <w:spacing w:after="0"/>
      </w:pPr>
    </w:p>
    <w:p w14:paraId="5B0C4163" w14:textId="71CBEDCE" w:rsidR="00BB6506" w:rsidRPr="00CB3F64" w:rsidRDefault="00BB6506" w:rsidP="00BB6506">
      <w:pPr>
        <w:spacing w:after="0"/>
      </w:pPr>
      <w:r w:rsidRPr="00CB3F64">
        <w:t>[PR 5.10-3] The 5G system shall be able to provide and collect charging information for UEs using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 xml:space="preserve">, including </w:t>
      </w:r>
      <w:r w:rsidR="004E74ED">
        <w:t>specific relay information</w:t>
      </w:r>
      <w:r w:rsidR="0033060B">
        <w:t xml:space="preserve"> such as</w:t>
      </w:r>
      <w:r w:rsidRPr="00CB3F64">
        <w:t>:</w:t>
      </w:r>
    </w:p>
    <w:p w14:paraId="7D59065C" w14:textId="77777777" w:rsidR="00BB6506" w:rsidRPr="00422BE5" w:rsidRDefault="00BB6506" w:rsidP="00422BE5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 w:rsidRPr="00422BE5">
        <w:rPr>
          <w:rFonts w:ascii="Times New Roman" w:hAnsi="Times New Roman" w:cs="Times New Roman"/>
          <w:sz w:val="20"/>
          <w:szCs w:val="20"/>
        </w:rPr>
        <w:t xml:space="preserve">Geographic location(s) served by the </w:t>
      </w:r>
      <w:proofErr w:type="gramStart"/>
      <w:r w:rsidRPr="00422BE5">
        <w:rPr>
          <w:rFonts w:ascii="Times New Roman" w:hAnsi="Times New Roman" w:cs="Times New Roman"/>
          <w:sz w:val="20"/>
          <w:szCs w:val="20"/>
        </w:rPr>
        <w:t>relay;</w:t>
      </w:r>
      <w:proofErr w:type="gramEnd"/>
    </w:p>
    <w:p w14:paraId="5B55E4AA" w14:textId="388442BC" w:rsidR="00BB6506" w:rsidRPr="0022373B" w:rsidRDefault="004C6253" w:rsidP="00BB6506">
      <w:pPr>
        <w:pStyle w:val="ListParagraph"/>
        <w:numPr>
          <w:ilvl w:val="0"/>
          <w:numId w:val="39"/>
        </w:num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B6506" w:rsidRPr="0022373B">
        <w:rPr>
          <w:rFonts w:ascii="Times New Roman" w:hAnsi="Times New Roman" w:cs="Times New Roman"/>
          <w:sz w:val="20"/>
          <w:szCs w:val="20"/>
        </w:rPr>
        <w:t>elay mobility information (e.g. itinerary, speed).</w:t>
      </w:r>
    </w:p>
    <w:p w14:paraId="68F432E6" w14:textId="77777777" w:rsidR="00BB6506" w:rsidRDefault="00BB6506" w:rsidP="00BB6506">
      <w:pPr>
        <w:spacing w:after="0"/>
        <w:rPr>
          <w:b/>
          <w:bCs/>
        </w:rPr>
      </w:pP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1EA1DBCF" w14:textId="25B5D0A8" w:rsidR="00244308" w:rsidRPr="00D94F1A" w:rsidRDefault="00244308" w:rsidP="00244308">
      <w:pPr>
        <w:rPr>
          <w:ins w:id="115" w:author="Francesco Pica" w:date="2021-05-18T11:43:00Z"/>
          <w:rFonts w:eastAsia="Times New Roman"/>
        </w:rPr>
      </w:pPr>
      <w:ins w:id="116" w:author="Francesco Pica" w:date="2021-05-18T11:43:00Z">
        <w:r w:rsidRPr="006322D3">
          <w:rPr>
            <w:rFonts w:eastAsia="Times New Roman"/>
          </w:rPr>
          <w:t>[PR 6-1</w:t>
        </w:r>
        <w:r>
          <w:rPr>
            <w:rFonts w:eastAsia="Times New Roman"/>
          </w:rPr>
          <w:t>a</w:t>
        </w:r>
        <w:r w:rsidRPr="006322D3">
          <w:rPr>
            <w:rFonts w:eastAsia="Times New Roman"/>
          </w:rPr>
          <w:t>]</w:t>
        </w:r>
        <w:r>
          <w:rPr>
            <w:rFonts w:eastAsia="Times New Roman"/>
          </w:rPr>
          <w:t xml:space="preserve"> </w:t>
        </w:r>
        <w:r w:rsidRPr="00D94F1A">
          <w:rPr>
            <w:rFonts w:eastAsia="Times New Roman"/>
          </w:rPr>
          <w:t xml:space="preserve">The 5G System shall support </w:t>
        </w:r>
        <w:r>
          <w:rPr>
            <w:rFonts w:eastAsia="Times New Roman"/>
          </w:rPr>
          <w:t>means for a mobile</w:t>
        </w:r>
        <w:r w:rsidRPr="00D94F1A">
          <w:rPr>
            <w:rFonts w:eastAsia="Times New Roman"/>
          </w:rPr>
          <w:t xml:space="preserve"> base</w:t>
        </w:r>
        <w:r>
          <w:rPr>
            <w:rFonts w:eastAsia="Times New Roman"/>
          </w:rPr>
          <w:t xml:space="preserve"> </w:t>
        </w:r>
        <w:r w:rsidRPr="00D94F1A">
          <w:rPr>
            <w:rFonts w:eastAsia="Times New Roman"/>
          </w:rPr>
          <w:t xml:space="preserve">station relay to have a </w:t>
        </w:r>
      </w:ins>
      <w:ins w:id="117" w:author="Francesco Pica" w:date="2021-05-18T11:44:00Z">
        <w:r w:rsidR="00CC186C">
          <w:rPr>
            <w:rFonts w:eastAsia="Times New Roman"/>
          </w:rPr>
          <w:t xml:space="preserve">certain </w:t>
        </w:r>
      </w:ins>
      <w:ins w:id="118" w:author="Francesco Pica" w:date="2021-05-18T11:43:00Z">
        <w:r w:rsidRPr="00D94F1A">
          <w:rPr>
            <w:rFonts w:eastAsia="Times New Roman"/>
          </w:rPr>
          <w:t>subscription with a HPLMN</w:t>
        </w:r>
        <w:r>
          <w:rPr>
            <w:rFonts w:eastAsia="Times New Roman"/>
          </w:rPr>
          <w:t>, used to get access and connectivity to the HPLMN 5GC (via a donor RAN).</w:t>
        </w:r>
      </w:ins>
    </w:p>
    <w:p w14:paraId="427A46B3" w14:textId="77777777" w:rsidR="00244308" w:rsidRDefault="00244308" w:rsidP="00244308">
      <w:pPr>
        <w:rPr>
          <w:ins w:id="119" w:author="Francesco Pica" w:date="2021-05-18T11:43:00Z"/>
          <w:rFonts w:eastAsia="Times New Roman"/>
        </w:rPr>
      </w:pPr>
      <w:ins w:id="120" w:author="Francesco Pica" w:date="2021-05-18T11:43:00Z">
        <w:r w:rsidRPr="006322D3">
          <w:rPr>
            <w:rFonts w:eastAsia="Times New Roman"/>
          </w:rPr>
          <w:t>[PR 6-1</w:t>
        </w:r>
        <w:r>
          <w:rPr>
            <w:rFonts w:eastAsia="Times New Roman"/>
          </w:rPr>
          <w:t>b</w:t>
        </w:r>
        <w:r w:rsidRPr="006322D3">
          <w:rPr>
            <w:rFonts w:eastAsia="Times New Roman"/>
          </w:rPr>
          <w:t>]</w:t>
        </w:r>
        <w:r>
          <w:rPr>
            <w:rFonts w:eastAsia="Times New Roman"/>
          </w:rPr>
          <w:t xml:space="preserve"> </w:t>
        </w:r>
        <w:r w:rsidRPr="00D94F1A">
          <w:rPr>
            <w:rFonts w:eastAsia="Times New Roman"/>
          </w:rPr>
          <w:t xml:space="preserve">The 5G System shall support </w:t>
        </w:r>
        <w:r>
          <w:rPr>
            <w:rFonts w:eastAsia="Times New Roman"/>
          </w:rPr>
          <w:t xml:space="preserve">the ability of a </w:t>
        </w:r>
        <w:r w:rsidRPr="00D94F1A">
          <w:rPr>
            <w:rFonts w:eastAsia="Times New Roman"/>
          </w:rPr>
          <w:t>base</w:t>
        </w:r>
        <w:r>
          <w:rPr>
            <w:rFonts w:eastAsia="Times New Roman"/>
          </w:rPr>
          <w:t xml:space="preserve"> </w:t>
        </w:r>
        <w:r w:rsidRPr="00D94F1A">
          <w:rPr>
            <w:rFonts w:eastAsia="Times New Roman"/>
          </w:rPr>
          <w:t xml:space="preserve">station relay </w:t>
        </w:r>
        <w:r>
          <w:rPr>
            <w:rFonts w:eastAsia="Times New Roman"/>
          </w:rPr>
          <w:t xml:space="preserve">to roam </w:t>
        </w:r>
        <w:r w:rsidRPr="00D94F1A">
          <w:rPr>
            <w:rFonts w:eastAsia="Times New Roman"/>
          </w:rPr>
          <w:t>from its HPLMN into a VPLMN</w:t>
        </w:r>
        <w:r>
          <w:rPr>
            <w:rFonts w:eastAsia="Times New Roman"/>
          </w:rPr>
          <w:t>.</w:t>
        </w:r>
      </w:ins>
    </w:p>
    <w:p w14:paraId="7CBD4389" w14:textId="590F0F8B" w:rsidR="00BB6506" w:rsidRDefault="00BB6506" w:rsidP="00BB6506">
      <w:pPr>
        <w:spacing w:after="0"/>
        <w:rPr>
          <w:ins w:id="121" w:author="Francesco Pica" w:date="2021-05-18T11:43:00Z"/>
        </w:rPr>
      </w:pPr>
      <w:r w:rsidRPr="00CB3F64">
        <w:t>[PR 6-1</w:t>
      </w:r>
      <w:ins w:id="122" w:author="Francesco Pica" w:date="2021-05-18T11:43:00Z">
        <w:r w:rsidR="00244308">
          <w:t>c</w:t>
        </w:r>
      </w:ins>
      <w:r w:rsidRPr="00CB3F64">
        <w:t xml:space="preserve">] The 5G system shall support mechanisms, for the HPLMN </w:t>
      </w:r>
      <w:del w:id="123" w:author="Francesco Pica" w:date="2021-05-18T11:43:00Z">
        <w:r w:rsidRPr="00CB3F64" w:rsidDel="00C45124">
          <w:delText xml:space="preserve">and/or VPLMN </w:delText>
        </w:r>
      </w:del>
      <w:r w:rsidRPr="00CB3F64">
        <w:t xml:space="preserve">controlling a mobile base station </w:t>
      </w:r>
      <w:proofErr w:type="gramStart"/>
      <w:r w:rsidRPr="00CB3F64">
        <w:t>relay</w:t>
      </w:r>
      <w:r w:rsidR="00210AF5">
        <w:t xml:space="preserve"> </w:t>
      </w:r>
      <w:r w:rsidRPr="00CB3F64">
        <w:t>,</w:t>
      </w:r>
      <w:proofErr w:type="gramEnd"/>
      <w:r w:rsidRPr="00CB3F64">
        <w:t xml:space="preserve"> to enable/disable mobile relay operation if/when the relay (e.g. on a mobile vehicle) is roaming in a VPLMN.</w:t>
      </w:r>
    </w:p>
    <w:p w14:paraId="31D432F2" w14:textId="66AA0FDA" w:rsidR="00C45124" w:rsidRDefault="00C45124" w:rsidP="00BB6506">
      <w:pPr>
        <w:spacing w:after="0"/>
        <w:rPr>
          <w:ins w:id="124" w:author="Francesco Pica" w:date="2021-05-18T11:43:00Z"/>
        </w:rPr>
      </w:pPr>
    </w:p>
    <w:p w14:paraId="16CB98FC" w14:textId="77777777" w:rsidR="00360745" w:rsidRDefault="00360745" w:rsidP="00360745">
      <w:pPr>
        <w:rPr>
          <w:ins w:id="125" w:author="Francesco Pica" w:date="2021-05-18T11:43:00Z"/>
          <w:rFonts w:eastAsia="Times New Roman"/>
        </w:rPr>
      </w:pPr>
      <w:ins w:id="126" w:author="Francesco Pica" w:date="2021-05-18T11:43:00Z">
        <w:r w:rsidRPr="00D94F1A">
          <w:rPr>
            <w:rFonts w:eastAsia="Times New Roman"/>
          </w:rPr>
          <w:t>[PR 6-1</w:t>
        </w:r>
        <w:r>
          <w:rPr>
            <w:rFonts w:eastAsia="Times New Roman"/>
          </w:rPr>
          <w:t>d</w:t>
        </w:r>
        <w:r w:rsidRPr="00D94F1A">
          <w:rPr>
            <w:rFonts w:eastAsia="Times New Roman"/>
          </w:rPr>
          <w:t>] The 5G system shall support mechanisms</w:t>
        </w:r>
        <w:r>
          <w:rPr>
            <w:rFonts w:eastAsia="Times New Roman"/>
          </w:rPr>
          <w:t xml:space="preserve"> </w:t>
        </w:r>
        <w:r w:rsidRPr="00D94F1A">
          <w:rPr>
            <w:rFonts w:eastAsia="Times New Roman"/>
          </w:rPr>
          <w:t>to disable mobile relay operation</w:t>
        </w:r>
        <w:r>
          <w:rPr>
            <w:rFonts w:eastAsia="Times New Roman"/>
          </w:rPr>
          <w:t xml:space="preserve"> by</w:t>
        </w:r>
        <w:r w:rsidRPr="00D94F1A">
          <w:rPr>
            <w:rFonts w:eastAsia="Times New Roman"/>
          </w:rPr>
          <w:t xml:space="preserve"> VPLMN </w:t>
        </w:r>
        <w:r>
          <w:rPr>
            <w:rFonts w:eastAsia="Times New Roman"/>
          </w:rPr>
          <w:t xml:space="preserve">where </w:t>
        </w:r>
        <w:r w:rsidRPr="00D94F1A">
          <w:rPr>
            <w:rFonts w:eastAsia="Times New Roman"/>
          </w:rPr>
          <w:t>a mobile base station relay is roaming to.</w:t>
        </w:r>
      </w:ins>
    </w:p>
    <w:p w14:paraId="17137873" w14:textId="05E52580" w:rsidR="00BB6506" w:rsidRPr="00CB3F64" w:rsidRDefault="00BB6506" w:rsidP="00BB6506">
      <w:pPr>
        <w:spacing w:after="0"/>
      </w:pPr>
      <w:r w:rsidRPr="00CB3F64">
        <w:t>[PR 6-2] The 5G system shall be able to fulfil necessary regulatory requirements (</w:t>
      </w:r>
      <w:proofErr w:type="gramStart"/>
      <w:r w:rsidRPr="00CB3F64">
        <w:t>e.g.</w:t>
      </w:r>
      <w:proofErr w:type="gramEnd"/>
      <w:r w:rsidRPr="00CB3F64">
        <w:t xml:space="preserve"> for support of emergency services) when UEs access the 3GPP network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(e.g. mounted on a vehicle)</w:t>
      </w:r>
      <w:r w:rsidRPr="00CB3F64">
        <w:t>.</w:t>
      </w:r>
    </w:p>
    <w:p w14:paraId="61007EC9" w14:textId="77777777" w:rsidR="00BB6506" w:rsidRPr="00CB3F64" w:rsidRDefault="00BB6506" w:rsidP="00BB6506">
      <w:pPr>
        <w:spacing w:after="0"/>
      </w:pPr>
    </w:p>
    <w:p w14:paraId="6B0CC8E6" w14:textId="0116DCB3" w:rsidR="00BB6506" w:rsidRPr="00CB3F64" w:rsidRDefault="00BB6506" w:rsidP="00BB6506">
      <w:pPr>
        <w:spacing w:after="0"/>
      </w:pPr>
      <w:r w:rsidRPr="00CB3F64">
        <w:t>[PR 6-3] The 5G system shall be able to support priority services (</w:t>
      </w:r>
      <w:proofErr w:type="gramStart"/>
      <w:r w:rsidRPr="00CB3F64">
        <w:t>e.g.</w:t>
      </w:r>
      <w:proofErr w:type="gramEnd"/>
      <w:r w:rsidRPr="00CB3F64">
        <w:t xml:space="preserve"> MPS) when UEs access the 3GPP network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(e.g. mounted on a vehicle)</w:t>
      </w:r>
      <w:r w:rsidRPr="00CB3F64">
        <w:t>.</w:t>
      </w:r>
    </w:p>
    <w:p w14:paraId="6483FE43" w14:textId="77777777" w:rsidR="00BB6506" w:rsidRPr="00CB3F64" w:rsidRDefault="00BB6506" w:rsidP="00BB6506">
      <w:pPr>
        <w:spacing w:after="0"/>
      </w:pPr>
    </w:p>
    <w:p w14:paraId="36BE40F5" w14:textId="6C2BFF5A" w:rsidR="00BB6506" w:rsidRPr="00CB3F64" w:rsidRDefault="00BB6506" w:rsidP="00BB6506">
      <w:pPr>
        <w:spacing w:after="0"/>
      </w:pPr>
      <w:r w:rsidRPr="00CB3F64">
        <w:t>[PR 6-4] The 5G system shall ensure that end-to-end 5G security between the UE and 3GPP network is supported when the UE accesses the 3GPP network via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>.</w:t>
      </w:r>
    </w:p>
    <w:p w14:paraId="3BCED111" w14:textId="77777777" w:rsidR="00BB6506" w:rsidRPr="00CB3F64" w:rsidRDefault="00BB6506" w:rsidP="00BB6506">
      <w:pPr>
        <w:spacing w:after="0"/>
      </w:pPr>
    </w:p>
    <w:p w14:paraId="08375FC2" w14:textId="77777777" w:rsidR="00BB6506" w:rsidRPr="00CB3F64" w:rsidRDefault="00BB6506" w:rsidP="00BB6506">
      <w:pPr>
        <w:spacing w:after="0"/>
      </w:pPr>
      <w:r w:rsidRPr="00CB3F64">
        <w:t>[PR 6-5] The 5G system shall be able to minimize radio interference possibly caused by mobile base station relays (</w:t>
      </w:r>
      <w:proofErr w:type="gramStart"/>
      <w:r w:rsidRPr="00CB3F64">
        <w:t>e.g.</w:t>
      </w:r>
      <w:proofErr w:type="gramEnd"/>
      <w:r w:rsidRPr="00CB3F64">
        <w:t xml:space="preserve"> when mounted on moving vehicles).</w:t>
      </w:r>
    </w:p>
    <w:p w14:paraId="0CAE42D1" w14:textId="09AE382A" w:rsidR="003C1B78" w:rsidRDefault="003C1B78" w:rsidP="00367F9D">
      <w:pPr>
        <w:spacing w:after="0"/>
        <w:rPr>
          <w:ins w:id="127" w:author="Francesco Pica" w:date="2021-05-18T12:29:00Z"/>
          <w:rFonts w:eastAsia="MS Mincho"/>
          <w:sz w:val="24"/>
          <w:szCs w:val="24"/>
          <w:lang w:eastAsia="ja-JP"/>
        </w:rPr>
      </w:pPr>
    </w:p>
    <w:p w14:paraId="7BAD584E" w14:textId="77777777" w:rsidR="00A4063A" w:rsidRDefault="00A4063A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7B13EB19" w14:textId="77777777" w:rsidR="00D039CA" w:rsidRDefault="00D039CA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204EEB">
        <w:rPr>
          <w:rFonts w:eastAsia="MS Mincho"/>
          <w:sz w:val="32"/>
          <w:szCs w:val="24"/>
          <w:highlight w:val="yellow"/>
          <w:lang w:eastAsia="ja-JP"/>
        </w:rPr>
        <w:t>-----------------------</w:t>
      </w:r>
      <w:r w:rsidR="00BE2896">
        <w:rPr>
          <w:rFonts w:eastAsia="MS Mincho"/>
          <w:sz w:val="32"/>
          <w:szCs w:val="24"/>
          <w:highlight w:val="yellow"/>
          <w:lang w:eastAsia="ja-JP"/>
        </w:rPr>
        <w:t>-</w:t>
      </w:r>
      <w:r w:rsidRPr="00204EEB">
        <w:rPr>
          <w:rFonts w:eastAsia="MS Mincho"/>
          <w:sz w:val="32"/>
          <w:szCs w:val="24"/>
          <w:highlight w:val="yellow"/>
          <w:lang w:eastAsia="ja-JP"/>
        </w:rPr>
        <w:t>-------- END of text proposal ------------------------------------</w:t>
      </w:r>
    </w:p>
    <w:p w14:paraId="1711F47D" w14:textId="77777777" w:rsidR="003124A7" w:rsidRDefault="003124A7" w:rsidP="001F5CE3">
      <w:pPr>
        <w:rPr>
          <w:ins w:id="128" w:author="Francesco Pica" w:date="2021-05-18T12:29:00Z"/>
          <w:rFonts w:eastAsia="MS Mincho"/>
          <w:b/>
          <w:bCs/>
          <w:sz w:val="32"/>
          <w:szCs w:val="24"/>
          <w:lang w:eastAsia="ja-JP"/>
        </w:rPr>
      </w:pPr>
    </w:p>
    <w:p w14:paraId="4A2C94B6" w14:textId="669C5912" w:rsidR="00C301BA" w:rsidRPr="00357257" w:rsidRDefault="00357257" w:rsidP="001F5CE3">
      <w:pPr>
        <w:rPr>
          <w:rFonts w:eastAsia="MS Mincho"/>
          <w:b/>
          <w:bCs/>
          <w:sz w:val="32"/>
          <w:szCs w:val="24"/>
          <w:lang w:eastAsia="ja-JP"/>
        </w:rPr>
      </w:pPr>
      <w:ins w:id="129" w:author="Francesco Pica" w:date="2021-05-18T10:37:00Z">
        <w:r w:rsidRPr="00357257">
          <w:rPr>
            <w:rFonts w:eastAsia="MS Mincho"/>
            <w:b/>
            <w:bCs/>
            <w:sz w:val="32"/>
            <w:szCs w:val="24"/>
            <w:lang w:eastAsia="ja-JP"/>
          </w:rPr>
          <w:t>Annex</w:t>
        </w:r>
      </w:ins>
    </w:p>
    <w:p w14:paraId="0AC59928" w14:textId="77777777" w:rsidR="003124A7" w:rsidRDefault="003124A7" w:rsidP="002224AB">
      <w:pPr>
        <w:spacing w:after="0"/>
        <w:jc w:val="both"/>
        <w:rPr>
          <w:ins w:id="130" w:author="Francesco Pica" w:date="2021-05-18T12:29:00Z"/>
          <w:rFonts w:eastAsia="MS Mincho"/>
          <w:i/>
          <w:iCs/>
          <w:sz w:val="24"/>
          <w:szCs w:val="24"/>
          <w:lang w:eastAsia="ja-JP"/>
        </w:rPr>
      </w:pPr>
    </w:p>
    <w:p w14:paraId="0F219310" w14:textId="26DD16EF" w:rsidR="00C301BA" w:rsidRPr="00C356CA" w:rsidDel="00C356CA" w:rsidRDefault="00C301BA" w:rsidP="00C301BA">
      <w:pPr>
        <w:spacing w:after="0"/>
        <w:rPr>
          <w:del w:id="131" w:author="Francesco Pica" w:date="2021-05-18T10:36:00Z"/>
          <w:rFonts w:eastAsia="MS Mincho"/>
          <w:i/>
          <w:iCs/>
          <w:sz w:val="24"/>
          <w:szCs w:val="24"/>
          <w:lang w:eastAsia="ja-JP"/>
          <w:rPrChange w:id="132" w:author="Francesco Pica" w:date="2021-05-18T11:41:00Z">
            <w:rPr>
              <w:del w:id="133" w:author="Francesco Pica" w:date="2021-05-18T10:36:00Z"/>
              <w:rFonts w:eastAsia="MS Mincho"/>
              <w:sz w:val="24"/>
              <w:szCs w:val="24"/>
              <w:lang w:eastAsia="ja-JP"/>
            </w:rPr>
          </w:rPrChange>
        </w:rPr>
      </w:pPr>
      <w:ins w:id="134" w:author="Francesco Pica" w:date="2021-05-18T10:32:00Z">
        <w:r w:rsidRPr="00C356CA">
          <w:rPr>
            <w:rFonts w:eastAsia="MS Mincho"/>
            <w:i/>
            <w:iCs/>
            <w:sz w:val="24"/>
            <w:szCs w:val="24"/>
            <w:lang w:eastAsia="ja-JP"/>
          </w:rPr>
          <w:t xml:space="preserve">[Other pending requirements – </w:t>
        </w:r>
      </w:ins>
      <w:ins w:id="135" w:author="Francesco Pica" w:date="2021-05-18T11:33:00Z">
        <w:r w:rsidR="00DE54BC" w:rsidRPr="00C356CA">
          <w:rPr>
            <w:rFonts w:eastAsia="MS Mincho"/>
            <w:i/>
            <w:iCs/>
            <w:sz w:val="24"/>
            <w:szCs w:val="24"/>
            <w:lang w:eastAsia="ja-JP"/>
          </w:rPr>
          <w:t>To be yet consoli</w:t>
        </w:r>
        <w:r w:rsidR="00775893" w:rsidRPr="00C356CA">
          <w:rPr>
            <w:rFonts w:eastAsia="MS Mincho"/>
            <w:i/>
            <w:iCs/>
            <w:sz w:val="24"/>
            <w:szCs w:val="24"/>
            <w:lang w:eastAsia="ja-JP"/>
          </w:rPr>
          <w:t>dated</w:t>
        </w:r>
      </w:ins>
      <w:ins w:id="136" w:author="Francesco Pica" w:date="2021-05-18T11:41:00Z">
        <w:r w:rsidR="00C356CA">
          <w:rPr>
            <w:rFonts w:eastAsia="MS Mincho"/>
            <w:i/>
            <w:iCs/>
            <w:sz w:val="24"/>
            <w:szCs w:val="24"/>
            <w:lang w:eastAsia="ja-JP"/>
          </w:rPr>
          <w:t>]</w:t>
        </w:r>
      </w:ins>
    </w:p>
    <w:p w14:paraId="60658EA3" w14:textId="05770FF9" w:rsidR="00C356CA" w:rsidRPr="00C356CA" w:rsidDel="0000111C" w:rsidRDefault="00C356CA" w:rsidP="00C301BA">
      <w:pPr>
        <w:spacing w:after="0"/>
        <w:rPr>
          <w:del w:id="137" w:author="Francesco Pica" w:date="2021-05-18T12:25:00Z"/>
          <w:rFonts w:eastAsia="MS Mincho"/>
          <w:i/>
          <w:iCs/>
          <w:sz w:val="32"/>
          <w:szCs w:val="24"/>
          <w:lang w:eastAsia="ja-JP"/>
          <w:rPrChange w:id="138" w:author="Francesco Pica" w:date="2021-05-18T11:41:00Z">
            <w:rPr>
              <w:del w:id="139" w:author="Francesco Pica" w:date="2021-05-18T12:25:00Z"/>
              <w:rFonts w:eastAsia="MS Mincho"/>
              <w:sz w:val="32"/>
              <w:szCs w:val="24"/>
              <w:lang w:eastAsia="ja-JP"/>
            </w:rPr>
          </w:rPrChange>
        </w:rPr>
      </w:pPr>
    </w:p>
    <w:p w14:paraId="1D88F02B" w14:textId="77777777" w:rsidR="00B55A3F" w:rsidRDefault="00B55A3F" w:rsidP="002224AB">
      <w:pPr>
        <w:spacing w:after="0"/>
        <w:jc w:val="both"/>
        <w:rPr>
          <w:ins w:id="140" w:author="Francesco Pica" w:date="2021-05-18T11:37:00Z"/>
          <w:rFonts w:eastAsia="MS Mincho"/>
          <w:lang w:eastAsia="ja-JP"/>
        </w:rPr>
      </w:pPr>
    </w:p>
    <w:p w14:paraId="02E24BE7" w14:textId="77777777" w:rsidR="0000111C" w:rsidRDefault="0000111C" w:rsidP="005C2D61">
      <w:pPr>
        <w:rPr>
          <w:ins w:id="141" w:author="Francesco Pica" w:date="2021-05-18T12:25:00Z"/>
          <w:u w:val="single"/>
        </w:rPr>
      </w:pPr>
    </w:p>
    <w:p w14:paraId="4DFF2048" w14:textId="51E80068" w:rsidR="00C443C7" w:rsidRPr="00F74138" w:rsidRDefault="00C443C7" w:rsidP="005C2D61">
      <w:pPr>
        <w:rPr>
          <w:ins w:id="142" w:author="Francesco Pica" w:date="2021-05-18T11:51:00Z"/>
          <w:u w:val="single"/>
        </w:rPr>
      </w:pPr>
      <w:ins w:id="143" w:author="Francesco Pica" w:date="2021-05-18T11:51:00Z">
        <w:r w:rsidRPr="00F74138">
          <w:rPr>
            <w:u w:val="single"/>
          </w:rPr>
          <w:t xml:space="preserve">Satellite and Terrestrial </w:t>
        </w:r>
      </w:ins>
      <w:ins w:id="144" w:author="Francesco Pica" w:date="2021-05-18T12:26:00Z">
        <w:r w:rsidR="0000111C">
          <w:rPr>
            <w:u w:val="single"/>
          </w:rPr>
          <w:t>relay</w:t>
        </w:r>
      </w:ins>
      <w:ins w:id="145" w:author="Francesco Pica" w:date="2021-05-18T12:25:00Z">
        <w:r w:rsidR="0000111C">
          <w:rPr>
            <w:u w:val="single"/>
          </w:rPr>
          <w:t xml:space="preserve"> links</w:t>
        </w:r>
      </w:ins>
    </w:p>
    <w:p w14:paraId="58D77FB1" w14:textId="6ABF1DCF" w:rsidR="005C2D61" w:rsidRPr="00300BD5" w:rsidRDefault="005C2D61" w:rsidP="005C2D61">
      <w:pPr>
        <w:rPr>
          <w:ins w:id="146" w:author="Francesco Pica" w:date="2021-05-18T11:49:00Z"/>
        </w:rPr>
      </w:pPr>
      <w:ins w:id="147" w:author="Francesco Pica" w:date="2021-05-18T11:49:00Z">
        <w:r w:rsidRPr="00300BD5">
          <w:t>[PR</w:t>
        </w:r>
        <w:proofErr w:type="gramStart"/>
        <w:r w:rsidRPr="00300BD5">
          <w:t>5.</w:t>
        </w:r>
        <w:r w:rsidRPr="00300BD5">
          <w:rPr>
            <w:rFonts w:hint="eastAsia"/>
            <w:lang w:eastAsia="zh-CN"/>
          </w:rPr>
          <w:t>x</w:t>
        </w:r>
        <w:r w:rsidRPr="00300BD5">
          <w:t>.</w:t>
        </w:r>
        <w:proofErr w:type="gramEnd"/>
        <w:r w:rsidRPr="00300BD5">
          <w:t>6-1] The 5G System shall be able to support</w:t>
        </w:r>
        <w:r>
          <w:t xml:space="preserve"> mobile </w:t>
        </w:r>
        <w:r w:rsidRPr="006455BA">
          <w:t xml:space="preserve">base station </w:t>
        </w:r>
        <w:r>
          <w:t xml:space="preserve"> relays using NR</w:t>
        </w:r>
        <w:r>
          <w:rPr>
            <w:rFonts w:hint="eastAsia"/>
            <w:lang w:eastAsia="zh-CN"/>
          </w:rPr>
          <w:t xml:space="preserve"> </w:t>
        </w:r>
        <w:r w:rsidRPr="00300BD5">
          <w:t xml:space="preserve">satellite access </w:t>
        </w:r>
        <w:r>
          <w:rPr>
            <w:rFonts w:hint="eastAsia"/>
            <w:lang w:eastAsia="zh-CN"/>
          </w:rPr>
          <w:t xml:space="preserve">and </w:t>
        </w:r>
      </w:ins>
      <w:ins w:id="148" w:author="Francesco Pica" w:date="2021-05-18T11:53:00Z">
        <w:r w:rsidR="00912D48">
          <w:rPr>
            <w:lang w:eastAsia="zh-CN"/>
          </w:rPr>
          <w:t xml:space="preserve">using </w:t>
        </w:r>
      </w:ins>
      <w:ins w:id="149" w:author="Francesco Pica" w:date="2021-05-18T11:49:00Z">
        <w:r>
          <w:rPr>
            <w:rFonts w:hint="eastAsia"/>
            <w:lang w:eastAsia="zh-CN"/>
          </w:rPr>
          <w:t xml:space="preserve">NR </w:t>
        </w:r>
        <w:r w:rsidRPr="00300BD5">
          <w:t xml:space="preserve">terrestrial </w:t>
        </w:r>
        <w:r>
          <w:rPr>
            <w:rFonts w:hint="eastAsia"/>
            <w:lang w:eastAsia="zh-CN"/>
          </w:rPr>
          <w:t xml:space="preserve">access </w:t>
        </w:r>
        <w:r w:rsidRPr="00300BD5">
          <w:t xml:space="preserve">to connect </w:t>
        </w:r>
        <w:r>
          <w:rPr>
            <w:rFonts w:hint="eastAsia"/>
            <w:lang w:eastAsia="zh-CN"/>
          </w:rPr>
          <w:t>to 5GC</w:t>
        </w:r>
        <w:r w:rsidRPr="00300BD5">
          <w:t>.</w:t>
        </w:r>
      </w:ins>
    </w:p>
    <w:p w14:paraId="61ABCED2" w14:textId="77777777" w:rsidR="00912D48" w:rsidRDefault="00912D48" w:rsidP="00912D48">
      <w:pPr>
        <w:rPr>
          <w:ins w:id="150" w:author="Francesco Pica" w:date="2021-05-18T11:53:00Z"/>
          <w:lang w:eastAsia="zh-CN"/>
        </w:rPr>
      </w:pPr>
      <w:ins w:id="151" w:author="Francesco Pica" w:date="2021-05-18T11:53:00Z">
        <w:r>
          <w:t>[PR</w:t>
        </w:r>
        <w:proofErr w:type="gramStart"/>
        <w:r>
          <w:t>5.x.</w:t>
        </w:r>
        <w:proofErr w:type="gramEnd"/>
        <w:r>
          <w:t>6-</w:t>
        </w:r>
        <w:r>
          <w:rPr>
            <w:rFonts w:hint="eastAsia"/>
            <w:lang w:eastAsia="zh-CN"/>
          </w:rPr>
          <w:t>1</w:t>
        </w:r>
        <w:r w:rsidRPr="00300BD5">
          <w:t xml:space="preserve">] The 5G System shall be able to support  mobile </w:t>
        </w:r>
        <w:r w:rsidRPr="00BC6299">
          <w:t>base station</w:t>
        </w:r>
        <w:r w:rsidRPr="00300BD5">
          <w:t xml:space="preserve"> relay</w:t>
        </w:r>
        <w:r>
          <w:rPr>
            <w:rFonts w:eastAsiaTheme="minorEastAsia" w:hint="eastAsia"/>
            <w:lang w:eastAsia="zh-CN"/>
          </w:rPr>
          <w:t>s</w:t>
        </w:r>
        <w:r w:rsidRPr="00300BD5">
          <w:t xml:space="preserve"> </w:t>
        </w:r>
        <w:r>
          <w:rPr>
            <w:lang w:eastAsia="zh-CN"/>
          </w:rPr>
          <w:t>capable</w:t>
        </w:r>
        <w:r>
          <w:rPr>
            <w:rFonts w:hint="eastAsia"/>
            <w:lang w:eastAsia="zh-CN"/>
          </w:rPr>
          <w:t xml:space="preserve"> </w:t>
        </w:r>
        <w:r w:rsidRPr="00BC6299">
          <w:t>connecting via</w:t>
        </w:r>
        <w:r w:rsidRPr="00BC6299" w:rsidDel="00BC6299">
          <w:t xml:space="preserve"> </w:t>
        </w:r>
        <w:r>
          <w:rPr>
            <w:rFonts w:hint="eastAsia"/>
            <w:lang w:eastAsia="zh-CN"/>
          </w:rPr>
          <w:t xml:space="preserve">both </w:t>
        </w:r>
        <w:r w:rsidRPr="00300BD5">
          <w:t xml:space="preserve">NR satellite access </w:t>
        </w:r>
        <w:r>
          <w:rPr>
            <w:rFonts w:hint="eastAsia"/>
            <w:lang w:eastAsia="zh-CN"/>
          </w:rPr>
          <w:t xml:space="preserve">and NR </w:t>
        </w:r>
        <w:r w:rsidRPr="00300BD5">
          <w:t xml:space="preserve">terrestrial </w:t>
        </w:r>
        <w:r>
          <w:rPr>
            <w:rFonts w:hint="eastAsia"/>
            <w:lang w:eastAsia="zh-CN"/>
          </w:rPr>
          <w:t>access</w:t>
        </w:r>
        <w:r>
          <w:rPr>
            <w:rFonts w:eastAsiaTheme="minorEastAsia" w:hint="eastAsia"/>
            <w:lang w:eastAsia="zh-CN"/>
          </w:rPr>
          <w:t>, to</w:t>
        </w:r>
        <w:r w:rsidRPr="00300BD5">
          <w:t xml:space="preserve"> </w:t>
        </w:r>
        <w:r>
          <w:rPr>
            <w:rFonts w:hint="eastAsia"/>
            <w:lang w:eastAsia="zh-CN"/>
          </w:rPr>
          <w:t xml:space="preserve">select one access as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relay link between the </w:t>
        </w:r>
        <w:r>
          <w:t xml:space="preserve">mobile </w:t>
        </w:r>
        <w:r w:rsidRPr="00BC6299">
          <w:t>base station</w:t>
        </w:r>
        <w:r>
          <w:t xml:space="preserve"> relays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5GC.</w:t>
        </w:r>
      </w:ins>
    </w:p>
    <w:p w14:paraId="5E4A8EFA" w14:textId="0F82DAE0" w:rsidR="005C2D61" w:rsidRDefault="005C2D61" w:rsidP="005C2D61">
      <w:pPr>
        <w:rPr>
          <w:ins w:id="152" w:author="Francesco Pica" w:date="2021-05-18T11:49:00Z"/>
        </w:rPr>
      </w:pPr>
      <w:ins w:id="153" w:author="Francesco Pica" w:date="2021-05-18T11:49:00Z">
        <w:r w:rsidRPr="00300BD5">
          <w:t>[PR</w:t>
        </w:r>
        <w:proofErr w:type="gramStart"/>
        <w:r w:rsidRPr="00300BD5">
          <w:t>5.x.</w:t>
        </w:r>
        <w:proofErr w:type="gramEnd"/>
        <w:r w:rsidRPr="00300BD5">
          <w:t xml:space="preserve">6-2] The 5G System shall be able to support a mobile </w:t>
        </w:r>
        <w:r w:rsidRPr="006455BA">
          <w:t>base station</w:t>
        </w:r>
        <w:r w:rsidRPr="00300BD5">
          <w:t xml:space="preserve"> relay </w:t>
        </w:r>
        <w:r>
          <w:rPr>
            <w:lang w:eastAsia="zh-CN"/>
          </w:rPr>
          <w:t>capable</w:t>
        </w:r>
        <w:r>
          <w:rPr>
            <w:rFonts w:hint="eastAsia"/>
            <w:lang w:eastAsia="zh-CN"/>
          </w:rPr>
          <w:t xml:space="preserve"> </w:t>
        </w:r>
      </w:ins>
      <w:ins w:id="154" w:author="Francesco Pica" w:date="2021-05-18T11:54:00Z">
        <w:r w:rsidR="0054660F">
          <w:rPr>
            <w:lang w:eastAsia="zh-CN"/>
          </w:rPr>
          <w:t xml:space="preserve">of </w:t>
        </w:r>
      </w:ins>
      <w:ins w:id="155" w:author="Francesco Pica" w:date="2021-05-18T11:49:00Z">
        <w:r w:rsidRPr="00300BD5">
          <w:t xml:space="preserve">using </w:t>
        </w:r>
        <w:r>
          <w:rPr>
            <w:rFonts w:hint="eastAsia"/>
            <w:lang w:eastAsia="zh-CN"/>
          </w:rPr>
          <w:t xml:space="preserve">both </w:t>
        </w:r>
        <w:r w:rsidRPr="00300BD5">
          <w:t xml:space="preserve">NR satellite access </w:t>
        </w:r>
        <w:r>
          <w:rPr>
            <w:rFonts w:hint="eastAsia"/>
            <w:lang w:eastAsia="zh-CN"/>
          </w:rPr>
          <w:t xml:space="preserve">and NR </w:t>
        </w:r>
        <w:r w:rsidRPr="00300BD5">
          <w:t xml:space="preserve">terrestrial </w:t>
        </w:r>
        <w:r>
          <w:rPr>
            <w:rFonts w:hint="eastAsia"/>
            <w:lang w:eastAsia="zh-CN"/>
          </w:rPr>
          <w:t>access</w:t>
        </w:r>
        <w:r w:rsidRPr="00300BD5">
          <w:t xml:space="preserve"> with service continuity in the scenario whe</w:t>
        </w:r>
        <w:r>
          <w:rPr>
            <w:rFonts w:hint="eastAsia"/>
            <w:lang w:eastAsia="zh-CN"/>
          </w:rPr>
          <w:t xml:space="preserve">n this </w:t>
        </w:r>
        <w:r w:rsidRPr="00300BD5">
          <w:t xml:space="preserve">mobile </w:t>
        </w:r>
        <w:r w:rsidRPr="006455BA">
          <w:t>base station</w:t>
        </w:r>
        <w:r w:rsidRPr="006455BA" w:rsidDel="006455BA">
          <w:t xml:space="preserve"> </w:t>
        </w:r>
        <w:r w:rsidRPr="00300BD5">
          <w:t>relay</w:t>
        </w:r>
        <w:r>
          <w:rPr>
            <w:rFonts w:hint="eastAsia"/>
            <w:lang w:eastAsia="zh-CN"/>
          </w:rPr>
          <w:t xml:space="preserve"> switch</w:t>
        </w:r>
      </w:ins>
      <w:ins w:id="156" w:author="Francesco Pica" w:date="2021-05-18T11:53:00Z">
        <w:r w:rsidR="00ED2165">
          <w:rPr>
            <w:lang w:eastAsia="zh-CN"/>
          </w:rPr>
          <w:t>es</w:t>
        </w:r>
      </w:ins>
      <w:ins w:id="157" w:author="Francesco Pica" w:date="2021-05-18T11:49:00Z">
        <w:r w:rsidRPr="00300BD5">
          <w:t xml:space="preserve"> from </w:t>
        </w:r>
        <w:r>
          <w:rPr>
            <w:rFonts w:hint="eastAsia"/>
            <w:lang w:eastAsia="zh-CN"/>
          </w:rPr>
          <w:t xml:space="preserve">using </w:t>
        </w:r>
        <w:r w:rsidRPr="00300BD5">
          <w:t xml:space="preserve">NR satellite access </w:t>
        </w:r>
        <w:r>
          <w:rPr>
            <w:rFonts w:hint="eastAsia"/>
            <w:lang w:eastAsia="zh-CN"/>
          </w:rPr>
          <w:t xml:space="preserve">to using NR </w:t>
        </w:r>
        <w:r w:rsidRPr="00300BD5">
          <w:t xml:space="preserve">terrestrial </w:t>
        </w:r>
        <w:r>
          <w:rPr>
            <w:rFonts w:hint="eastAsia"/>
            <w:lang w:eastAsia="zh-CN"/>
          </w:rPr>
          <w:t>access, and vice versa</w:t>
        </w:r>
        <w:r w:rsidRPr="00300BD5">
          <w:t>.</w:t>
        </w:r>
      </w:ins>
    </w:p>
    <w:p w14:paraId="304F351B" w14:textId="56647D03" w:rsidR="00BA5BF5" w:rsidRDefault="00BA5BF5" w:rsidP="00BA5BF5">
      <w:pPr>
        <w:rPr>
          <w:ins w:id="158" w:author="Francesco Pica" w:date="2021-05-18T11:51:00Z"/>
          <w:lang w:eastAsia="zh-CN"/>
        </w:rPr>
      </w:pPr>
      <w:ins w:id="159" w:author="Francesco Pica" w:date="2021-05-18T11:51:00Z">
        <w:r w:rsidRPr="00300BD5">
          <w:t>[PR</w:t>
        </w:r>
        <w:proofErr w:type="gramStart"/>
        <w:r w:rsidRPr="00300BD5">
          <w:t>5.</w:t>
        </w:r>
        <w:r w:rsidRPr="00300BD5">
          <w:rPr>
            <w:rFonts w:hint="eastAsia"/>
            <w:lang w:eastAsia="zh-CN"/>
          </w:rPr>
          <w:t>x</w:t>
        </w:r>
        <w:r>
          <w:t>.</w:t>
        </w:r>
        <w:proofErr w:type="gramEnd"/>
        <w:r>
          <w:t>6-</w:t>
        </w:r>
        <w:r>
          <w:rPr>
            <w:rFonts w:hint="eastAsia"/>
            <w:lang w:eastAsia="zh-CN"/>
          </w:rPr>
          <w:t>2</w:t>
        </w:r>
        <w:r w:rsidRPr="00300BD5">
          <w:t>] The 5G System shall be able to support</w:t>
        </w:r>
        <w:r>
          <w:t xml:space="preserve"> mobile </w:t>
        </w:r>
        <w:r w:rsidRPr="00BC6299">
          <w:t>base station</w:t>
        </w:r>
        <w:r>
          <w:t xml:space="preserve"> relays capable of connecting in parallel via  NR</w:t>
        </w:r>
        <w:r>
          <w:rPr>
            <w:rFonts w:hint="eastAsia"/>
            <w:lang w:eastAsia="zh-CN"/>
          </w:rPr>
          <w:t xml:space="preserve"> </w:t>
        </w:r>
        <w:r w:rsidRPr="00300BD5">
          <w:t xml:space="preserve">satellite access </w:t>
        </w:r>
        <w:r>
          <w:rPr>
            <w:rFonts w:hint="eastAsia"/>
            <w:lang w:eastAsia="zh-CN"/>
          </w:rPr>
          <w:t xml:space="preserve">and NR </w:t>
        </w:r>
        <w:r w:rsidRPr="00300BD5">
          <w:t xml:space="preserve">terrestrial </w:t>
        </w:r>
        <w:r>
          <w:rPr>
            <w:rFonts w:hint="eastAsia"/>
            <w:lang w:eastAsia="zh-CN"/>
          </w:rPr>
          <w:t xml:space="preserve">access </w:t>
        </w:r>
        <w:r>
          <w:rPr>
            <w:lang w:eastAsia="zh-CN"/>
          </w:rPr>
          <w:t>as relay link</w:t>
        </w:r>
        <w:r>
          <w:rPr>
            <w:rFonts w:hint="eastAsia"/>
            <w:lang w:eastAsia="zh-CN"/>
          </w:rPr>
          <w:t xml:space="preserve"> </w:t>
        </w:r>
        <w:r w:rsidRPr="00300BD5">
          <w:t xml:space="preserve">to connect </w:t>
        </w:r>
        <w:r w:rsidRPr="00BC6299">
          <w:t xml:space="preserve">via both </w:t>
        </w:r>
        <w:r>
          <w:rPr>
            <w:rFonts w:hint="eastAsia"/>
            <w:lang w:eastAsia="zh-CN"/>
          </w:rPr>
          <w:t>to 5GC at the same time</w:t>
        </w:r>
        <w:r w:rsidRPr="00300BD5">
          <w:t>.</w:t>
        </w:r>
      </w:ins>
    </w:p>
    <w:p w14:paraId="69B50D78" w14:textId="19E6794E" w:rsidR="00BA5BF5" w:rsidRDefault="00BA5BF5" w:rsidP="00BA5BF5">
      <w:pPr>
        <w:rPr>
          <w:ins w:id="160" w:author="Francesco Pica" w:date="2021-05-18T11:51:00Z"/>
          <w:lang w:eastAsia="zh-CN"/>
        </w:rPr>
      </w:pPr>
      <w:ins w:id="161" w:author="Francesco Pica" w:date="2021-05-18T11:51:00Z">
        <w:r w:rsidRPr="00300BD5">
          <w:t>[PR</w:t>
        </w:r>
        <w:proofErr w:type="gramStart"/>
        <w:r w:rsidRPr="00300BD5">
          <w:t>5.</w:t>
        </w:r>
        <w:r w:rsidRPr="00300BD5">
          <w:rPr>
            <w:rFonts w:hint="eastAsia"/>
            <w:lang w:eastAsia="zh-CN"/>
          </w:rPr>
          <w:t>x</w:t>
        </w:r>
        <w:r>
          <w:t>.</w:t>
        </w:r>
        <w:proofErr w:type="gramEnd"/>
        <w:r>
          <w:t>6-</w:t>
        </w:r>
        <w:r>
          <w:rPr>
            <w:rFonts w:hint="eastAsia"/>
            <w:lang w:eastAsia="zh-CN"/>
          </w:rPr>
          <w:t>3</w:t>
        </w:r>
        <w:r w:rsidRPr="00300BD5">
          <w:t>] The 5G System shall be able to support</w:t>
        </w:r>
        <w:r>
          <w:t xml:space="preserve"> mobile </w:t>
        </w:r>
        <w:r w:rsidRPr="00BC6299">
          <w:t>base station</w:t>
        </w:r>
        <w:r>
          <w:t xml:space="preserve"> relays </w:t>
        </w:r>
        <w:r w:rsidRPr="00BC6299">
          <w:t>capable of connecting in parallel via NR satellite and NR terrestrial access</w:t>
        </w:r>
        <w:r w:rsidRPr="00BC6299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to add</w:t>
        </w:r>
      </w:ins>
      <w:ins w:id="162" w:author="Francesco Pica" w:date="2021-05-18T11:54:00Z">
        <w:r w:rsidR="0054660F">
          <w:rPr>
            <w:lang w:eastAsia="zh-CN"/>
          </w:rPr>
          <w:t xml:space="preserve"> a</w:t>
        </w:r>
      </w:ins>
      <w:ins w:id="163" w:author="Francesco Pica" w:date="2021-05-18T11:51:00Z">
        <w:r>
          <w:rPr>
            <w:rFonts w:hint="eastAsia"/>
            <w:lang w:eastAsia="zh-CN"/>
          </w:rPr>
          <w:t xml:space="preserve"> second relay link to allow more </w:t>
        </w:r>
      </w:ins>
      <w:ins w:id="164" w:author="Francesco Pica" w:date="2021-05-18T11:57:00Z">
        <w:r w:rsidR="00962DEA">
          <w:rPr>
            <w:lang w:eastAsia="zh-CN"/>
          </w:rPr>
          <w:t xml:space="preserve">capacity (i.e. more </w:t>
        </w:r>
      </w:ins>
      <w:ins w:id="165" w:author="Francesco Pica" w:date="2021-05-18T11:51:00Z">
        <w:r>
          <w:rPr>
            <w:rFonts w:hint="eastAsia"/>
            <w:lang w:eastAsia="zh-CN"/>
          </w:rPr>
          <w:t>UEs to access the network</w:t>
        </w:r>
      </w:ins>
      <w:ins w:id="166" w:author="Francesco Pica" w:date="2021-05-18T11:57:00Z">
        <w:r w:rsidR="00962DEA">
          <w:rPr>
            <w:lang w:eastAsia="zh-CN"/>
          </w:rPr>
          <w:t>)</w:t>
        </w:r>
      </w:ins>
      <w:ins w:id="167" w:author="Francesco Pica" w:date="2021-05-18T11:56:00Z">
        <w:r w:rsidR="00A764F1">
          <w:rPr>
            <w:lang w:eastAsia="zh-CN"/>
          </w:rPr>
          <w:t>,</w:t>
        </w:r>
      </w:ins>
      <w:ins w:id="168" w:author="Francesco Pica" w:date="2021-05-18T11:51:00Z">
        <w:r>
          <w:rPr>
            <w:rFonts w:hint="eastAsia"/>
            <w:lang w:eastAsia="zh-CN"/>
          </w:rPr>
          <w:t xml:space="preserve"> via this </w:t>
        </w:r>
        <w:r>
          <w:t xml:space="preserve">mobile </w:t>
        </w:r>
        <w:r w:rsidRPr="00BC6299">
          <w:t>base station</w:t>
        </w:r>
        <w:r>
          <w:t xml:space="preserve"> relay</w:t>
        </w:r>
        <w:r>
          <w:rPr>
            <w:rFonts w:hint="eastAsia"/>
            <w:lang w:eastAsia="zh-CN"/>
          </w:rPr>
          <w:t>.</w:t>
        </w:r>
      </w:ins>
    </w:p>
    <w:p w14:paraId="61D2AB6E" w14:textId="54A7C77A" w:rsidR="00BA5BF5" w:rsidRDefault="00BA5BF5" w:rsidP="00BA5BF5">
      <w:pPr>
        <w:rPr>
          <w:ins w:id="169" w:author="Francesco Pica" w:date="2021-05-18T11:51:00Z"/>
          <w:lang w:eastAsia="zh-CN"/>
        </w:rPr>
      </w:pPr>
      <w:ins w:id="170" w:author="Francesco Pica" w:date="2021-05-18T11:51:00Z">
        <w:r w:rsidRPr="00300BD5">
          <w:t>[PR</w:t>
        </w:r>
        <w:proofErr w:type="gramStart"/>
        <w:r w:rsidRPr="00300BD5">
          <w:t>5.</w:t>
        </w:r>
        <w:r w:rsidRPr="00300BD5">
          <w:rPr>
            <w:rFonts w:hint="eastAsia"/>
            <w:lang w:eastAsia="zh-CN"/>
          </w:rPr>
          <w:t>x</w:t>
        </w:r>
        <w:r>
          <w:t>.</w:t>
        </w:r>
        <w:proofErr w:type="gramEnd"/>
        <w:r>
          <w:t>6-</w:t>
        </w:r>
        <w:r>
          <w:rPr>
            <w:rFonts w:hint="eastAsia"/>
            <w:lang w:eastAsia="zh-CN"/>
          </w:rPr>
          <w:t>4</w:t>
        </w:r>
        <w:r w:rsidRPr="00300BD5">
          <w:t>] The 5G System shall be able to support</w:t>
        </w:r>
        <w:r>
          <w:t xml:space="preserve"> mobile </w:t>
        </w:r>
        <w:r w:rsidRPr="00BC6299">
          <w:t>base station</w:t>
        </w:r>
        <w:r>
          <w:t xml:space="preserve"> relays connected via both</w:t>
        </w:r>
        <w:r>
          <w:rPr>
            <w:rFonts w:eastAsiaTheme="minorEastAsia" w:hint="eastAsia"/>
            <w:lang w:eastAsia="zh-CN"/>
          </w:rPr>
          <w:t xml:space="preserve"> </w:t>
        </w:r>
        <w:r w:rsidRPr="00707AA7">
          <w:t>NR satellite and NR terrestrial access</w:t>
        </w:r>
        <w:r>
          <w:rPr>
            <w:rFonts w:hint="eastAsia"/>
            <w:lang w:eastAsia="zh-CN"/>
          </w:rPr>
          <w:t xml:space="preserve"> to remove one of two relay links to adapt to decreased </w:t>
        </w:r>
      </w:ins>
      <w:ins w:id="171" w:author="Francesco Pica" w:date="2021-05-18T11:57:00Z">
        <w:r w:rsidR="00962DEA">
          <w:rPr>
            <w:lang w:eastAsia="zh-CN"/>
          </w:rPr>
          <w:t>capacity</w:t>
        </w:r>
      </w:ins>
      <w:ins w:id="172" w:author="Francesco Pica" w:date="2021-05-18T11:51:00Z">
        <w:r>
          <w:rPr>
            <w:rFonts w:hint="eastAsia"/>
            <w:lang w:eastAsia="zh-CN"/>
          </w:rPr>
          <w:t xml:space="preserve"> </w:t>
        </w:r>
      </w:ins>
      <w:ins w:id="173" w:author="Francesco Pica" w:date="2021-05-18T11:56:00Z">
        <w:r w:rsidR="00E85019">
          <w:rPr>
            <w:lang w:eastAsia="zh-CN"/>
          </w:rPr>
          <w:t>demand</w:t>
        </w:r>
      </w:ins>
      <w:ins w:id="174" w:author="Francesco Pica" w:date="2021-05-18T11:51:00Z">
        <w:r>
          <w:rPr>
            <w:rFonts w:hint="eastAsia"/>
            <w:lang w:eastAsia="zh-CN"/>
          </w:rPr>
          <w:t xml:space="preserve"> </w:t>
        </w:r>
      </w:ins>
      <w:ins w:id="175" w:author="Francesco Pica" w:date="2021-05-18T11:57:00Z">
        <w:r w:rsidR="00962DEA">
          <w:rPr>
            <w:lang w:eastAsia="zh-CN"/>
          </w:rPr>
          <w:t>for</w:t>
        </w:r>
      </w:ins>
      <w:ins w:id="176" w:author="Francesco Pica" w:date="2021-05-18T11:51:00Z">
        <w:r>
          <w:rPr>
            <w:rFonts w:hint="eastAsia"/>
            <w:lang w:eastAsia="zh-CN"/>
          </w:rPr>
          <w:t xml:space="preserve"> UEs </w:t>
        </w:r>
        <w:r>
          <w:rPr>
            <w:lang w:eastAsia="zh-CN"/>
          </w:rPr>
          <w:t>accessing</w:t>
        </w:r>
        <w:r>
          <w:rPr>
            <w:rFonts w:hint="eastAsia"/>
            <w:lang w:eastAsia="zh-CN"/>
          </w:rPr>
          <w:t xml:space="preserve"> via this </w:t>
        </w:r>
        <w:r>
          <w:t xml:space="preserve">mobile </w:t>
        </w:r>
        <w:r w:rsidRPr="00BC6299">
          <w:t>base station</w:t>
        </w:r>
      </w:ins>
      <w:ins w:id="177" w:author="Francesco Pica" w:date="2021-05-18T11:54:00Z">
        <w:r w:rsidR="0054660F">
          <w:t xml:space="preserve"> relay</w:t>
        </w:r>
      </w:ins>
      <w:ins w:id="178" w:author="Francesco Pica" w:date="2021-05-18T11:58:00Z">
        <w:r w:rsidR="00962DEA">
          <w:t>.</w:t>
        </w:r>
      </w:ins>
    </w:p>
    <w:p w14:paraId="6A0777F2" w14:textId="4AB12F47" w:rsidR="00BA5BF5" w:rsidRPr="00227F09" w:rsidRDefault="00BA5BF5" w:rsidP="00BA5BF5">
      <w:pPr>
        <w:rPr>
          <w:ins w:id="179" w:author="Francesco Pica" w:date="2021-05-18T11:51:00Z"/>
          <w:lang w:eastAsia="zh-CN"/>
        </w:rPr>
      </w:pPr>
      <w:ins w:id="180" w:author="Francesco Pica" w:date="2021-05-18T11:51:00Z">
        <w:r w:rsidRPr="00300BD5">
          <w:t>[PR</w:t>
        </w:r>
        <w:proofErr w:type="gramStart"/>
        <w:r w:rsidRPr="00300BD5">
          <w:t>5.</w:t>
        </w:r>
        <w:r w:rsidRPr="00300BD5">
          <w:rPr>
            <w:rFonts w:hint="eastAsia"/>
            <w:lang w:eastAsia="zh-CN"/>
          </w:rPr>
          <w:t>x</w:t>
        </w:r>
        <w:r>
          <w:t>.</w:t>
        </w:r>
        <w:proofErr w:type="gramEnd"/>
        <w:r>
          <w:t>6-</w:t>
        </w:r>
        <w:r>
          <w:rPr>
            <w:rFonts w:hint="eastAsia"/>
            <w:lang w:eastAsia="zh-CN"/>
          </w:rPr>
          <w:t>5</w:t>
        </w:r>
        <w:r w:rsidRPr="00300BD5">
          <w:t>] The 5G System shall be able to support</w:t>
        </w:r>
        <w:r>
          <w:t xml:space="preserve"> </w:t>
        </w:r>
        <w:r>
          <w:rPr>
            <w:rFonts w:eastAsiaTheme="minorEastAsia" w:hint="eastAsia"/>
            <w:lang w:eastAsia="zh-CN"/>
          </w:rPr>
          <w:t>traffic</w:t>
        </w:r>
      </w:ins>
      <w:ins w:id="181" w:author="Francesco Pica" w:date="2021-05-18T11:58:00Z">
        <w:r w:rsidR="0012609C">
          <w:rPr>
            <w:rFonts w:eastAsiaTheme="minorEastAsia"/>
            <w:lang w:eastAsia="zh-CN"/>
          </w:rPr>
          <w:t>/</w:t>
        </w:r>
      </w:ins>
      <w:ins w:id="182" w:author="Francesco Pica" w:date="2021-05-18T11:51:00Z">
        <w:r>
          <w:rPr>
            <w:rFonts w:hint="eastAsia"/>
            <w:lang w:eastAsia="zh-CN"/>
          </w:rPr>
          <w:t xml:space="preserve">load </w:t>
        </w:r>
        <w:r>
          <w:rPr>
            <w:lang w:eastAsia="zh-CN"/>
          </w:rPr>
          <w:t>balancing</w:t>
        </w:r>
        <w:r>
          <w:rPr>
            <w:rFonts w:hint="eastAsia"/>
            <w:lang w:eastAsia="zh-CN"/>
          </w:rPr>
          <w:t xml:space="preserve"> </w:t>
        </w:r>
      </w:ins>
      <w:ins w:id="183" w:author="Francesco Pica" w:date="2021-05-18T11:58:00Z">
        <w:r w:rsidR="0012609C">
          <w:rPr>
            <w:lang w:eastAsia="zh-CN"/>
          </w:rPr>
          <w:t xml:space="preserve">between satellite and terrestrial access links </w:t>
        </w:r>
      </w:ins>
      <w:ins w:id="184" w:author="Francesco Pica" w:date="2021-05-18T12:00:00Z">
        <w:r w:rsidR="008E517E">
          <w:rPr>
            <w:lang w:eastAsia="zh-CN"/>
          </w:rPr>
          <w:t xml:space="preserve">used by </w:t>
        </w:r>
      </w:ins>
      <w:ins w:id="185" w:author="Francesco Pica" w:date="2021-05-18T11:59:00Z">
        <w:r w:rsidR="0012609C">
          <w:rPr>
            <w:lang w:eastAsia="zh-CN"/>
          </w:rPr>
          <w:t>a</w:t>
        </w:r>
      </w:ins>
      <w:ins w:id="186" w:author="Francesco Pica" w:date="2021-05-18T11:51:00Z">
        <w:r>
          <w:rPr>
            <w:rFonts w:hint="eastAsia"/>
            <w:lang w:eastAsia="zh-CN"/>
          </w:rPr>
          <w:t xml:space="preserve"> </w:t>
        </w:r>
        <w:r>
          <w:t xml:space="preserve">mobile </w:t>
        </w:r>
        <w:r w:rsidRPr="00BC6299">
          <w:t>base station</w:t>
        </w:r>
        <w:r>
          <w:t xml:space="preserve"> relay</w:t>
        </w:r>
      </w:ins>
      <w:ins w:id="187" w:author="Francesco Pica" w:date="2021-05-18T11:59:00Z">
        <w:r w:rsidR="004C0A49">
          <w:t xml:space="preserve">, </w:t>
        </w:r>
      </w:ins>
      <w:ins w:id="188" w:author="Francesco Pica" w:date="2021-05-18T12:01:00Z">
        <w:r w:rsidR="008E517E">
          <w:t>if capable of</w:t>
        </w:r>
      </w:ins>
      <w:ins w:id="189" w:author="Francesco Pica" w:date="2021-05-18T11:51:00Z">
        <w:r>
          <w:rPr>
            <w:rFonts w:hint="eastAsia"/>
            <w:lang w:eastAsia="zh-CN"/>
          </w:rPr>
          <w:t xml:space="preserve"> both </w:t>
        </w:r>
        <w:r>
          <w:t>NR</w:t>
        </w:r>
        <w:r>
          <w:rPr>
            <w:rFonts w:hint="eastAsia"/>
            <w:lang w:eastAsia="zh-CN"/>
          </w:rPr>
          <w:t xml:space="preserve"> </w:t>
        </w:r>
        <w:r w:rsidRPr="00300BD5">
          <w:t xml:space="preserve">satellite access </w:t>
        </w:r>
        <w:r>
          <w:rPr>
            <w:rFonts w:hint="eastAsia"/>
            <w:lang w:eastAsia="zh-CN"/>
          </w:rPr>
          <w:t xml:space="preserve">and NR </w:t>
        </w:r>
        <w:r w:rsidRPr="00300BD5">
          <w:t xml:space="preserve">terrestrial </w:t>
        </w:r>
        <w:r>
          <w:rPr>
            <w:rFonts w:hint="eastAsia"/>
            <w:lang w:eastAsia="zh-CN"/>
          </w:rPr>
          <w:t>access link</w:t>
        </w:r>
      </w:ins>
      <w:ins w:id="190" w:author="Francesco Pica" w:date="2021-05-18T11:59:00Z">
        <w:r w:rsidR="004C0A49">
          <w:rPr>
            <w:lang w:eastAsia="zh-CN"/>
          </w:rPr>
          <w:t>s</w:t>
        </w:r>
      </w:ins>
      <w:ins w:id="191" w:author="Francesco Pica" w:date="2021-05-18T11:51:00Z">
        <w:r>
          <w:rPr>
            <w:rFonts w:hint="eastAsia"/>
            <w:lang w:eastAsia="zh-CN"/>
          </w:rPr>
          <w:t xml:space="preserve"> at the same time.</w:t>
        </w:r>
      </w:ins>
    </w:p>
    <w:p w14:paraId="02BC5BFC" w14:textId="1F80681E" w:rsidR="00C301BA" w:rsidRDefault="00BA5BF5" w:rsidP="00F74138">
      <w:pPr>
        <w:pStyle w:val="NO"/>
        <w:rPr>
          <w:ins w:id="192" w:author="Francesco Pica" w:date="2021-05-18T11:51:00Z"/>
        </w:rPr>
      </w:pPr>
      <w:ins w:id="193" w:author="Francesco Pica" w:date="2021-05-18T11:51:00Z">
        <w:r>
          <w:rPr>
            <w:rFonts w:hint="eastAsia"/>
          </w:rPr>
          <w:t>Note</w:t>
        </w:r>
        <w:r>
          <w:rPr>
            <w:rFonts w:hint="eastAsia"/>
            <w:lang w:eastAsia="zh-CN"/>
          </w:rPr>
          <w:t xml:space="preserve"> 1</w:t>
        </w:r>
        <w:r>
          <w:rPr>
            <w:rFonts w:hint="eastAsia"/>
          </w:rPr>
          <w:t xml:space="preserve">: </w:t>
        </w:r>
        <w:r w:rsidRPr="00647BAC">
          <w:rPr>
            <w:rFonts w:hint="eastAsia"/>
          </w:rPr>
          <w:t>T</w:t>
        </w:r>
        <w:r w:rsidRPr="00647BAC">
          <w:t xml:space="preserve">he simultaneous </w:t>
        </w:r>
      </w:ins>
      <w:ins w:id="194" w:author="Francesco Pica" w:date="2021-05-18T11:54:00Z">
        <w:r w:rsidR="0054660F">
          <w:t>satellite</w:t>
        </w:r>
      </w:ins>
      <w:ins w:id="195" w:author="Francesco Pica" w:date="2021-05-18T11:51:00Z">
        <w:r w:rsidRPr="00647BAC">
          <w:t xml:space="preserve"> and terrestrial links (from the relay) are assumed to carry traffic pertaining to different UEs.</w:t>
        </w:r>
      </w:ins>
    </w:p>
    <w:p w14:paraId="05EDD4F3" w14:textId="123E03C3" w:rsidR="00F74138" w:rsidRDefault="00985765" w:rsidP="00F74138">
      <w:pPr>
        <w:pStyle w:val="NO"/>
        <w:ind w:left="0" w:firstLine="0"/>
        <w:rPr>
          <w:ins w:id="196" w:author="Francesco Pica" w:date="2021-05-18T12:24:00Z"/>
          <w:u w:val="single"/>
        </w:rPr>
      </w:pPr>
      <w:ins w:id="197" w:author="Francesco Pica" w:date="2021-05-18T12:24:00Z">
        <w:r>
          <w:rPr>
            <w:u w:val="single"/>
          </w:rPr>
          <w:br/>
        </w:r>
      </w:ins>
      <w:ins w:id="198" w:author="Francesco Pica" w:date="2021-05-18T11:51:00Z">
        <w:r w:rsidR="00F74138" w:rsidRPr="00F74138">
          <w:rPr>
            <w:u w:val="single"/>
          </w:rPr>
          <w:t>Others</w:t>
        </w:r>
      </w:ins>
    </w:p>
    <w:p w14:paraId="27D13D5C" w14:textId="77777777" w:rsidR="00C27AED" w:rsidRPr="00CB3F64" w:rsidRDefault="00C27AED" w:rsidP="00C27AED">
      <w:pPr>
        <w:rPr>
          <w:moveTo w:id="199" w:author="Francesco Pica" w:date="2021-05-18T12:58:00Z"/>
          <w:lang w:eastAsia="zh-CN"/>
        </w:rPr>
      </w:pPr>
      <w:moveToRangeStart w:id="200" w:author="Francesco Pica" w:date="2021-05-18T12:58:00Z" w:name="move72235104"/>
      <w:moveTo w:id="201" w:author="Francesco Pica" w:date="2021-05-18T12:58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6</w:t>
        </w:r>
        <w:r w:rsidRPr="00CB3F64">
          <w:rPr>
            <w:rFonts w:eastAsia="Malgun Gothic" w:hint="eastAsia"/>
            <w:lang w:val="x-none" w:eastAsia="ko-KR"/>
          </w:rPr>
          <w:t>-</w:t>
        </w:r>
        <w:r w:rsidRPr="00CB3F64">
          <w:rPr>
            <w:rFonts w:eastAsia="Malgun Gothic"/>
            <w:lang w:val="en-US" w:eastAsia="ko-KR"/>
          </w:rPr>
          <w:t>2</w:t>
        </w:r>
        <w:r w:rsidRPr="00CB3F64">
          <w:rPr>
            <w:rFonts w:eastAsia="Malgun Gothic" w:hint="eastAsia"/>
            <w:lang w:val="x-none" w:eastAsia="ko-KR"/>
          </w:rPr>
          <w:t xml:space="preserve">] </w:t>
        </w:r>
        <w:r w:rsidRPr="00CB3F64">
          <w:rPr>
            <w:rFonts w:hint="eastAsia"/>
            <w:lang w:eastAsia="zh-CN"/>
          </w:rPr>
          <w:t>T</w:t>
        </w:r>
        <w:r w:rsidRPr="00CB3F64">
          <w:rPr>
            <w:lang w:eastAsia="zh-CN"/>
          </w:rPr>
          <w:t xml:space="preserve">he 5G system shall provide means to ensure that UEs </w:t>
        </w:r>
        <w:r>
          <w:rPr>
            <w:lang w:eastAsia="zh-CN"/>
          </w:rPr>
          <w:t xml:space="preserve">(e.g. </w:t>
        </w:r>
        <w:r w:rsidRPr="00CB3F64">
          <w:rPr>
            <w:lang w:eastAsia="zh-CN"/>
          </w:rPr>
          <w:t>inside a vehicle</w:t>
        </w:r>
        <w:r>
          <w:rPr>
            <w:lang w:eastAsia="zh-CN"/>
          </w:rPr>
          <w:t>)</w:t>
        </w:r>
        <w:r w:rsidRPr="00CB3F64">
          <w:rPr>
            <w:lang w:eastAsia="zh-CN"/>
          </w:rPr>
          <w:t>, once provided with 5G access and connectivity via a mobile base station relay (</w:t>
        </w:r>
        <w:proofErr w:type="gramStart"/>
        <w:r w:rsidRPr="00CB3F64">
          <w:rPr>
            <w:lang w:eastAsia="zh-CN"/>
          </w:rPr>
          <w:t>e.g.</w:t>
        </w:r>
        <w:proofErr w:type="gramEnd"/>
        <w:r w:rsidRPr="00CB3F64">
          <w:rPr>
            <w:lang w:eastAsia="zh-CN"/>
          </w:rPr>
          <w:t xml:space="preserve"> mounted on the vehicle), remain connected via the relay.</w:t>
        </w:r>
      </w:moveTo>
    </w:p>
    <w:p w14:paraId="212BABB0" w14:textId="77777777" w:rsidR="00C27AED" w:rsidRPr="00CB3F64" w:rsidRDefault="00C27AED" w:rsidP="00C27AED">
      <w:pPr>
        <w:rPr>
          <w:moveTo w:id="202" w:author="Francesco Pica" w:date="2021-05-18T12:58:00Z"/>
          <w:rFonts w:eastAsia="Malgun Gothic"/>
          <w:lang w:eastAsia="ko-KR"/>
        </w:rPr>
      </w:pPr>
      <w:moveTo w:id="203" w:author="Francesco Pica" w:date="2021-05-18T12:58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8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rPr>
            <w:rFonts w:eastAsia="Malgun Gothic" w:hint="eastAsia"/>
            <w:lang w:eastAsia="ko-KR"/>
          </w:rPr>
          <w:t xml:space="preserve">The </w:t>
        </w:r>
        <w:r w:rsidRPr="00CB3F64">
          <w:rPr>
            <w:rFonts w:eastAsia="Malgun Gothic"/>
            <w:lang w:eastAsia="ko-KR"/>
          </w:rPr>
          <w:t>5G</w:t>
        </w:r>
        <w:r w:rsidRPr="00CB3F64">
          <w:rPr>
            <w:rFonts w:eastAsia="Malgun Gothic" w:hint="eastAsia"/>
            <w:lang w:eastAsia="ko-KR"/>
          </w:rPr>
          <w:t xml:space="preserve"> system shall be able to provide a means to perform load balancing among </w:t>
        </w:r>
        <w:r w:rsidRPr="00CB3F64">
          <w:rPr>
            <w:rFonts w:eastAsia="Malgun Gothic"/>
            <w:lang w:eastAsia="ko-KR"/>
          </w:rPr>
          <w:t>mobile base station relays</w:t>
        </w:r>
        <w:r>
          <w:rPr>
            <w:rFonts w:eastAsia="Malgun Gothic"/>
            <w:lang w:eastAsia="ko-KR"/>
          </w:rPr>
          <w:t xml:space="preserve"> (e.g. mounted on vehicles)</w:t>
        </w:r>
        <w:r w:rsidRPr="00CB3F64">
          <w:rPr>
            <w:rFonts w:eastAsia="Malgun Gothic" w:hint="eastAsia"/>
            <w:lang w:eastAsia="ko-KR"/>
          </w:rPr>
          <w:t>.</w:t>
        </w:r>
      </w:moveTo>
    </w:p>
    <w:p w14:paraId="23664838" w14:textId="77777777" w:rsidR="00C27AED" w:rsidRPr="00CB3F64" w:rsidRDefault="00C27AED" w:rsidP="00C27AED">
      <w:pPr>
        <w:spacing w:after="0"/>
        <w:ind w:left="360"/>
        <w:rPr>
          <w:moveTo w:id="204" w:author="Francesco Pica" w:date="2021-05-18T12:58:00Z"/>
          <w:rFonts w:eastAsia="Malgun Gothic"/>
          <w:lang w:eastAsia="ko-KR"/>
        </w:rPr>
      </w:pPr>
      <w:moveTo w:id="205" w:author="Francesco Pica" w:date="2021-05-18T12:58:00Z">
        <w:r w:rsidRPr="00CB3F64">
          <w:rPr>
            <w:rFonts w:eastAsia="Malgun Gothic"/>
            <w:lang w:eastAsia="ko-KR"/>
          </w:rPr>
          <w:t>NOTE: This requirement is intended to provide the capability for the 5G system (UEs/</w:t>
        </w:r>
        <w:r w:rsidRPr="00CB3F64">
          <w:t xml:space="preserve"> </w:t>
        </w:r>
        <w:r w:rsidRPr="00CB3F64">
          <w:rPr>
            <w:rFonts w:eastAsia="Malgun Gothic"/>
            <w:lang w:eastAsia="ko-KR"/>
          </w:rPr>
          <w:t xml:space="preserve">mobile base station relays) to be able to </w:t>
        </w:r>
        <w:r w:rsidRPr="00CB3F64">
          <w:rPr>
            <w:rFonts w:eastAsia="Malgun Gothic" w:hint="eastAsia"/>
            <w:lang w:eastAsia="ko-KR"/>
          </w:rPr>
          <w:t>optimize the load of network resources whenever possible</w:t>
        </w:r>
      </w:moveTo>
    </w:p>
    <w:p w14:paraId="25ED588C" w14:textId="77777777" w:rsidR="00C27AED" w:rsidRPr="00CB3F64" w:rsidRDefault="00C27AED" w:rsidP="00C27AED">
      <w:pPr>
        <w:spacing w:after="0"/>
        <w:rPr>
          <w:moveTo w:id="206" w:author="Francesco Pica" w:date="2021-05-18T12:58:00Z"/>
          <w:rFonts w:eastAsia="Malgun Gothic"/>
          <w:lang w:eastAsia="ko-KR"/>
        </w:rPr>
      </w:pPr>
    </w:p>
    <w:p w14:paraId="1D6AC249" w14:textId="77777777" w:rsidR="00C27AED" w:rsidRPr="00CB3F64" w:rsidRDefault="00C27AED" w:rsidP="00C27AED">
      <w:pPr>
        <w:spacing w:after="0"/>
        <w:rPr>
          <w:moveTo w:id="207" w:author="Francesco Pica" w:date="2021-05-18T12:58:00Z"/>
        </w:rPr>
      </w:pPr>
      <w:moveTo w:id="208" w:author="Francesco Pica" w:date="2021-05-18T12:58:00Z">
        <w:r w:rsidRPr="00CB3F64">
          <w:t>[PR 5.9-1]: The 5G system shall support providing location service for the UEs accessing to the 5GS network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vehicle).</w:t>
        </w:r>
      </w:moveTo>
    </w:p>
    <w:p w14:paraId="23AC32AD" w14:textId="77777777" w:rsidR="00C27AED" w:rsidRPr="00CB3F64" w:rsidRDefault="00C27AED" w:rsidP="00C27AED">
      <w:pPr>
        <w:spacing w:after="0"/>
        <w:rPr>
          <w:moveTo w:id="209" w:author="Francesco Pica" w:date="2021-05-18T12:58:00Z"/>
        </w:rPr>
      </w:pPr>
    </w:p>
    <w:p w14:paraId="2020ED9E" w14:textId="4CB296B9" w:rsidR="00C27AED" w:rsidRDefault="00C27AED" w:rsidP="00C27AED">
      <w:pPr>
        <w:spacing w:after="0"/>
        <w:rPr>
          <w:ins w:id="210" w:author="Francesco Pica" w:date="2021-05-18T12:58:00Z"/>
        </w:rPr>
      </w:pPr>
      <w:moveTo w:id="211" w:author="Francesco Pica" w:date="2021-05-18T12:58:00Z">
        <w:r w:rsidRPr="00CB3F64">
          <w:lastRenderedPageBreak/>
          <w:t>[PR 5.9-2]: The 5G system shall support providing location information to a requesting UE or other location entity, for UEs accessing the 5GS network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vehicle), considering e.g. specific location granularity, and efficient UE power consumption.</w:t>
        </w:r>
      </w:moveTo>
    </w:p>
    <w:p w14:paraId="7A4D2041" w14:textId="77777777" w:rsidR="00C27AED" w:rsidRPr="00CB3F64" w:rsidRDefault="00C27AED" w:rsidP="00C27AED">
      <w:pPr>
        <w:spacing w:after="0"/>
        <w:rPr>
          <w:moveTo w:id="212" w:author="Francesco Pica" w:date="2021-05-18T12:58:00Z"/>
        </w:rPr>
      </w:pPr>
    </w:p>
    <w:moveToRangeEnd w:id="200"/>
    <w:p w14:paraId="7334572B" w14:textId="3C1ED250" w:rsidR="00F74138" w:rsidRDefault="0000111C" w:rsidP="0000111C">
      <w:pPr>
        <w:pStyle w:val="NO"/>
        <w:ind w:left="0" w:firstLine="0"/>
        <w:rPr>
          <w:ins w:id="213" w:author="Francesco Pica" w:date="2021-05-18T11:51:00Z"/>
          <w:rFonts w:eastAsia="Calibri"/>
          <w:iCs/>
        </w:rPr>
      </w:pPr>
      <w:ins w:id="214" w:author="Francesco Pica" w:date="2021-05-18T12:24:00Z">
        <w:r w:rsidRPr="0074250A">
          <w:rPr>
            <w:rFonts w:eastAsia="Malgun Gothic" w:hint="eastAsia"/>
            <w:lang w:val="x-none" w:eastAsia="ko-KR"/>
          </w:rPr>
          <w:t>[PR.5.</w:t>
        </w:r>
        <w:r>
          <w:rPr>
            <w:rFonts w:eastAsia="Malgun Gothic"/>
            <w:lang w:val="en-US" w:eastAsia="ko-KR"/>
          </w:rPr>
          <w:t>13</w:t>
        </w:r>
        <w:r w:rsidRPr="0074250A">
          <w:rPr>
            <w:rFonts w:eastAsia="Malgun Gothic"/>
            <w:lang w:val="en-US" w:eastAsia="ko-KR"/>
          </w:rPr>
          <w:t>.6</w:t>
        </w:r>
        <w:r w:rsidRPr="0074250A">
          <w:rPr>
            <w:rFonts w:eastAsia="Malgun Gothic" w:hint="eastAsia"/>
            <w:lang w:val="x-none" w:eastAsia="ko-KR"/>
          </w:rPr>
          <w:t xml:space="preserve">-001] </w:t>
        </w:r>
        <w:r w:rsidRPr="00ED0981">
          <w:rPr>
            <w:lang w:eastAsia="ko-KR"/>
          </w:rPr>
          <w:t xml:space="preserve">The 5G system shall be able to </w:t>
        </w:r>
        <w:r>
          <w:rPr>
            <w:lang w:eastAsia="ko-KR"/>
          </w:rPr>
          <w:t>efficiently control UE</w:t>
        </w:r>
        <w:r w:rsidRPr="000150F1">
          <w:rPr>
            <w:lang w:eastAsia="ko-KR"/>
          </w:rPr>
          <w:t xml:space="preserve"> </w:t>
        </w:r>
        <w:r>
          <w:rPr>
            <w:lang w:eastAsia="ko-KR"/>
          </w:rPr>
          <w:t xml:space="preserve">idle mode </w:t>
        </w:r>
        <w:r w:rsidRPr="000150F1">
          <w:rPr>
            <w:lang w:eastAsia="ko-KR"/>
          </w:rPr>
          <w:t xml:space="preserve">mobility </w:t>
        </w:r>
        <w:r w:rsidRPr="00ED0981">
          <w:rPr>
            <w:lang w:eastAsia="ko-KR"/>
          </w:rPr>
          <w:t>when mobile base station relay</w:t>
        </w:r>
        <w:r>
          <w:rPr>
            <w:lang w:eastAsia="ko-KR"/>
          </w:rPr>
          <w:t>s</w:t>
        </w:r>
        <w:r w:rsidRPr="00ED0981">
          <w:rPr>
            <w:lang w:eastAsia="ko-KR"/>
          </w:rPr>
          <w:t xml:space="preserve"> </w:t>
        </w:r>
        <w:r>
          <w:rPr>
            <w:lang w:eastAsia="ko-KR"/>
          </w:rPr>
          <w:t>are</w:t>
        </w:r>
        <w:r w:rsidRPr="00ED0981">
          <w:rPr>
            <w:lang w:eastAsia="ko-KR"/>
          </w:rPr>
          <w:t xml:space="preserve"> used</w:t>
        </w:r>
        <w:r>
          <w:rPr>
            <w:lang w:eastAsia="ko-KR"/>
          </w:rPr>
          <w:t xml:space="preserve">, </w:t>
        </w:r>
        <w:r w:rsidRPr="00F75A6B">
          <w:rPr>
            <w:lang w:eastAsia="ko-KR"/>
          </w:rPr>
          <w:t xml:space="preserve">e.g. to facilitate UEs connecting to the </w:t>
        </w:r>
        <w:proofErr w:type="gramStart"/>
        <w:r w:rsidRPr="00F75A6B">
          <w:rPr>
            <w:lang w:eastAsia="ko-KR"/>
          </w:rPr>
          <w:t>macro RAN</w:t>
        </w:r>
        <w:proofErr w:type="gramEnd"/>
        <w:r w:rsidRPr="00F75A6B">
          <w:rPr>
            <w:lang w:eastAsia="ko-KR"/>
          </w:rPr>
          <w:t xml:space="preserve"> (as opposed to a vehicle relay</w:t>
        </w:r>
        <w:r>
          <w:rPr>
            <w:lang w:eastAsia="ko-KR"/>
          </w:rPr>
          <w:t>)</w:t>
        </w:r>
        <w:r w:rsidRPr="00ED0981">
          <w:rPr>
            <w:lang w:eastAsia="ko-KR"/>
          </w:rPr>
          <w:t>.</w:t>
        </w:r>
        <w:r>
          <w:rPr>
            <w:lang w:eastAsia="ko-KR"/>
          </w:rPr>
          <w:br/>
        </w:r>
      </w:ins>
      <w:ins w:id="215" w:author="Francesco Pica" w:date="2021-05-18T12:25:00Z">
        <w:r>
          <w:rPr>
            <w:rFonts w:eastAsia="Calibri"/>
            <w:iCs/>
          </w:rPr>
          <w:br/>
        </w:r>
      </w:ins>
      <w:ins w:id="216" w:author="Francesco Pica" w:date="2021-05-18T11:51:00Z">
        <w:r w:rsidR="00F74138" w:rsidRPr="007F180B">
          <w:rPr>
            <w:rFonts w:eastAsia="Calibri"/>
            <w:iCs/>
          </w:rPr>
          <w:t>[PR y.x-</w:t>
        </w:r>
        <w:r w:rsidR="00F74138">
          <w:rPr>
            <w:rFonts w:eastAsia="Calibri"/>
            <w:iCs/>
          </w:rPr>
          <w:t>1</w:t>
        </w:r>
        <w:r w:rsidR="00F74138" w:rsidRPr="007F180B">
          <w:rPr>
            <w:rFonts w:eastAsia="Calibri"/>
            <w:iCs/>
          </w:rPr>
          <w:t>] The 5G system shall be able to provide a means to optimize</w:t>
        </w:r>
        <w:r w:rsidR="00F74138">
          <w:rPr>
            <w:rFonts w:eastAsia="Calibri"/>
            <w:iCs/>
          </w:rPr>
          <w:t xml:space="preserve"> network behaviour </w:t>
        </w:r>
        <w:r w:rsidR="00F74138" w:rsidRPr="007F180B">
          <w:rPr>
            <w:rFonts w:eastAsia="Calibri"/>
            <w:iCs/>
          </w:rPr>
          <w:t xml:space="preserve">to </w:t>
        </w:r>
        <w:r w:rsidR="00F74138">
          <w:rPr>
            <w:rFonts w:eastAsia="Calibri"/>
            <w:iCs/>
          </w:rPr>
          <w:t xml:space="preserve">efficiently </w:t>
        </w:r>
        <w:r w:rsidR="00F74138" w:rsidRPr="007F180B">
          <w:rPr>
            <w:rFonts w:eastAsia="Calibri"/>
            <w:iCs/>
          </w:rPr>
          <w:t xml:space="preserve">deliver data </w:t>
        </w:r>
        <w:r w:rsidR="00F74138">
          <w:rPr>
            <w:rFonts w:eastAsia="Calibri"/>
            <w:iCs/>
          </w:rPr>
          <w:t>based on the mobility information (e.g., itinerary), known or predicted, of the vehicle-mounted relays</w:t>
        </w:r>
        <w:r w:rsidR="00F74138" w:rsidRPr="007F180B">
          <w:rPr>
            <w:rFonts w:eastAsia="Calibri"/>
            <w:iCs/>
          </w:rPr>
          <w:t xml:space="preserve">. </w:t>
        </w:r>
      </w:ins>
    </w:p>
    <w:p w14:paraId="48A4C45B" w14:textId="77777777" w:rsidR="00B02D39" w:rsidRDefault="00B02D39" w:rsidP="00B02D39">
      <w:pPr>
        <w:rPr>
          <w:ins w:id="217" w:author="Francesco Pica" w:date="2021-05-18T12:02:00Z"/>
          <w:rFonts w:eastAsia="Times New Roman"/>
        </w:rPr>
      </w:pPr>
      <w:ins w:id="218" w:author="Francesco Pica" w:date="2021-05-18T12:02:00Z">
        <w:r w:rsidRPr="002C1BEF">
          <w:rPr>
            <w:rFonts w:eastAsia="Malgun Gothic" w:hint="eastAsia"/>
            <w:lang w:val="x-none" w:eastAsia="ko-KR"/>
          </w:rPr>
          <w:t>[PR</w:t>
        </w:r>
        <w:r w:rsidRPr="002C1BEF">
          <w:rPr>
            <w:rFonts w:eastAsia="Malgun Gothic"/>
            <w:lang w:val="en-US" w:eastAsia="ko-KR"/>
          </w:rPr>
          <w:t xml:space="preserve"> </w:t>
        </w:r>
        <w:r w:rsidRPr="002C1BEF">
          <w:rPr>
            <w:rFonts w:eastAsia="Malgun Gothic" w:hint="eastAsia"/>
            <w:lang w:val="x-none" w:eastAsia="ko-KR"/>
          </w:rPr>
          <w:t>5.</w:t>
        </w:r>
        <w:r w:rsidRPr="002C1BEF">
          <w:rPr>
            <w:rFonts w:eastAsia="Malgun Gothic"/>
            <w:lang w:val="en-US" w:eastAsia="ko-KR"/>
          </w:rPr>
          <w:t>10</w:t>
        </w:r>
        <w:r w:rsidRPr="002C1BEF">
          <w:rPr>
            <w:rFonts w:eastAsia="Malgun Gothic" w:hint="eastAsia"/>
            <w:lang w:val="x-none" w:eastAsia="ko-KR"/>
          </w:rPr>
          <w:t xml:space="preserve">-1] </w:t>
        </w:r>
        <w:r w:rsidRPr="002C1BEF">
          <w:rPr>
            <w:rFonts w:eastAsia="Times New Roman"/>
          </w:rPr>
          <w:t xml:space="preserve">The 5G system shall be able to </w:t>
        </w:r>
        <w:r>
          <w:rPr>
            <w:rFonts w:eastAsia="Times New Roman"/>
          </w:rPr>
          <w:t>configure and provision specific required QoS for</w:t>
        </w:r>
        <w:r w:rsidRPr="002C1BEF">
          <w:rPr>
            <w:rFonts w:eastAsia="Times New Roman"/>
          </w:rPr>
          <w:t xml:space="preserve"> traffic relayed via a mobile base station relay, e.g. </w:t>
        </w:r>
        <w:r>
          <w:rPr>
            <w:rFonts w:eastAsia="Times New Roman"/>
          </w:rPr>
          <w:t>may be based on user’s subscription, geographical area, day/time of operation. relay type, itinerary/mobility, etc.</w:t>
        </w:r>
      </w:ins>
    </w:p>
    <w:p w14:paraId="740DB29E" w14:textId="77777777" w:rsidR="00B02D39" w:rsidRDefault="00B02D39" w:rsidP="00B02D39">
      <w:pPr>
        <w:rPr>
          <w:ins w:id="219" w:author="Francesco Pica" w:date="2021-05-18T12:02:00Z"/>
          <w:rFonts w:eastAsia="Malgun Gothic"/>
          <w:lang w:val="x-none" w:eastAsia="ko-KR"/>
        </w:rPr>
      </w:pPr>
      <w:ins w:id="220" w:author="Francesco Pica" w:date="2021-05-18T12:02:00Z">
        <w:r>
          <w:rPr>
            <w:rFonts w:eastAsia="Times New Roman"/>
          </w:rPr>
          <w:tab/>
          <w:t xml:space="preserve">NOTE: </w:t>
        </w:r>
        <w:r w:rsidRPr="00CA118F">
          <w:rPr>
            <w:rFonts w:eastAsia="Times New Roman"/>
          </w:rPr>
          <w:t xml:space="preserve">QoS </w:t>
        </w:r>
        <w:r>
          <w:rPr>
            <w:rFonts w:eastAsia="Times New Roman"/>
          </w:rPr>
          <w:t xml:space="preserve">is intended as end-to-end QoS, </w:t>
        </w:r>
        <w:proofErr w:type="gramStart"/>
        <w:r>
          <w:rPr>
            <w:rFonts w:eastAsia="Times New Roman"/>
          </w:rPr>
          <w:t>i.e.</w:t>
        </w:r>
        <w:proofErr w:type="gramEnd"/>
        <w:r>
          <w:rPr>
            <w:rFonts w:eastAsia="Times New Roman"/>
          </w:rPr>
          <w:t xml:space="preserve"> covering </w:t>
        </w:r>
        <w:r w:rsidRPr="00CA118F">
          <w:rPr>
            <w:rFonts w:eastAsia="Times New Roman"/>
          </w:rPr>
          <w:t>both UE access and relay backhaul QoS.</w:t>
        </w:r>
      </w:ins>
    </w:p>
    <w:p w14:paraId="6F3F79AD" w14:textId="77777777" w:rsidR="008814D2" w:rsidRDefault="008814D2" w:rsidP="008814D2">
      <w:pPr>
        <w:spacing w:after="0"/>
        <w:jc w:val="both"/>
        <w:rPr>
          <w:ins w:id="221" w:author="Francesco Pica" w:date="2021-05-18T12:05:00Z"/>
          <w:rFonts w:eastAsia="MS Mincho"/>
          <w:lang w:eastAsia="ja-JP"/>
        </w:rPr>
      </w:pPr>
      <w:ins w:id="222" w:author="Francesco Pica" w:date="2021-05-18T12:05:00Z">
        <w:r>
          <w:rPr>
            <w:color w:val="000000"/>
            <w:bdr w:val="none" w:sz="0" w:space="0" w:color="auto" w:frame="1"/>
            <w:shd w:val="clear" w:color="auto" w:fill="FFFFFF"/>
          </w:rPr>
          <w:t>[PR 5.x-1] The 5G system shall support means to expose monitoring information of a mobile base station relay (</w:t>
        </w:r>
        <w:proofErr w:type="gramStart"/>
        <w:r>
          <w:rPr>
            <w:color w:val="000000"/>
            <w:bdr w:val="none" w:sz="0" w:space="0" w:color="auto" w:frame="1"/>
            <w:shd w:val="clear" w:color="auto" w:fill="FFFFFF"/>
          </w:rPr>
          <w:t>e.g.</w:t>
        </w:r>
        <w:proofErr w:type="gramEnd"/>
        <w:r>
          <w:rPr>
            <w:color w:val="000000"/>
            <w:bdr w:val="none" w:sz="0" w:space="0" w:color="auto" w:frame="1"/>
            <w:shd w:val="clear" w:color="auto" w:fill="FFFFFF"/>
          </w:rPr>
  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  </w:r>
      </w:ins>
    </w:p>
    <w:p w14:paraId="537B9F8D" w14:textId="04873609" w:rsidR="00B02D39" w:rsidRDefault="00B02D39" w:rsidP="00B02D39">
      <w:pPr>
        <w:spacing w:after="0"/>
        <w:jc w:val="both"/>
        <w:rPr>
          <w:ins w:id="223" w:author="Francesco Pica" w:date="2021-05-18T12:05:00Z"/>
          <w:rFonts w:eastAsia="MS Mincho"/>
          <w:lang w:eastAsia="ja-JP"/>
        </w:rPr>
      </w:pPr>
    </w:p>
    <w:p w14:paraId="5EC6E311" w14:textId="77777777" w:rsidR="009B2901" w:rsidRPr="00323DA9" w:rsidRDefault="009B2901" w:rsidP="009B2901">
      <w:pPr>
        <w:rPr>
          <w:ins w:id="224" w:author="Francesco Pica" w:date="2021-05-18T12:29:00Z"/>
        </w:rPr>
      </w:pPr>
      <w:ins w:id="225" w:author="Francesco Pica" w:date="2021-05-18T12:29:00Z">
        <w:r w:rsidRPr="00323DA9">
          <w:t xml:space="preserve">[PR 5.x-001] </w:t>
        </w:r>
        <w:r>
          <w:t>The 5G system shall be able to support communication from/to users of one MNO (MNO-A) via mobile vehicle base station relays, where the relayed traffic is transported to/from the MNO-A network using 5G connectivity (RAN and 5GC) provided by a different MNO (MNO-B).</w:t>
        </w:r>
      </w:ins>
    </w:p>
    <w:p w14:paraId="0F01E6E9" w14:textId="77777777" w:rsidR="009B2901" w:rsidRDefault="009B2901" w:rsidP="009B2901">
      <w:pPr>
        <w:ind w:left="900" w:hanging="630"/>
        <w:rPr>
          <w:ins w:id="226" w:author="Francesco Pica" w:date="2021-05-18T12:29:00Z"/>
        </w:rPr>
      </w:pPr>
      <w:ins w:id="227" w:author="Francesco Pica" w:date="2021-05-18T12:29:00Z">
        <w:r>
          <w:t xml:space="preserve">NOTE 1: the above requirement includes support of necessary policies and provisioning for end-to-end user’s QoS, </w:t>
        </w:r>
        <w:proofErr w:type="gramStart"/>
        <w:r>
          <w:t>e.g.</w:t>
        </w:r>
        <w:proofErr w:type="gramEnd"/>
        <w:r>
          <w:t xml:space="preserve"> based on MNO-A user/UE’s subscription.</w:t>
        </w:r>
      </w:ins>
    </w:p>
    <w:p w14:paraId="5704230E" w14:textId="77777777" w:rsidR="009B2901" w:rsidRDefault="009B2901" w:rsidP="009B2901">
      <w:pPr>
        <w:ind w:left="900" w:hanging="630"/>
        <w:rPr>
          <w:ins w:id="228" w:author="Francesco Pica" w:date="2021-05-18T12:29:00Z"/>
        </w:rPr>
      </w:pPr>
      <w:ins w:id="229" w:author="Francesco Pica" w:date="2021-05-18T12:29:00Z">
        <w:r>
          <w:t>NOTE 2: The 5G transport and connectivity provided by the different MNO (MNO-B) assumes a generic wireless BS backhaul, independent from the BS relay functionalities.</w:t>
        </w:r>
      </w:ins>
    </w:p>
    <w:p w14:paraId="5230B010" w14:textId="77777777" w:rsidR="008814D2" w:rsidRPr="0000111C" w:rsidRDefault="008814D2" w:rsidP="0000111C">
      <w:pPr>
        <w:spacing w:after="0"/>
        <w:jc w:val="both"/>
        <w:rPr>
          <w:rFonts w:eastAsia="MS Mincho"/>
          <w:lang w:eastAsia="ja-JP"/>
        </w:rPr>
      </w:pPr>
    </w:p>
    <w:sectPr w:rsidR="008814D2" w:rsidRPr="0000111C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6CBE7" w14:textId="77777777" w:rsidR="00C420D6" w:rsidRDefault="00C420D6">
      <w:r>
        <w:separator/>
      </w:r>
    </w:p>
  </w:endnote>
  <w:endnote w:type="continuationSeparator" w:id="0">
    <w:p w14:paraId="4133B102" w14:textId="77777777" w:rsidR="00C420D6" w:rsidRDefault="00C4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BA1E9" w14:textId="77777777" w:rsidR="00C420D6" w:rsidRDefault="00C420D6">
      <w:r>
        <w:separator/>
      </w:r>
    </w:p>
  </w:footnote>
  <w:footnote w:type="continuationSeparator" w:id="0">
    <w:p w14:paraId="32EDEAF2" w14:textId="77777777" w:rsidR="00C420D6" w:rsidRDefault="00C42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4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8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0"/>
  </w:num>
  <w:num w:numId="6">
    <w:abstractNumId w:val="22"/>
  </w:num>
  <w:num w:numId="7">
    <w:abstractNumId w:val="33"/>
  </w:num>
  <w:num w:numId="8">
    <w:abstractNumId w:val="27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13"/>
  </w:num>
  <w:num w:numId="20">
    <w:abstractNumId w:val="6"/>
  </w:num>
  <w:num w:numId="21">
    <w:abstractNumId w:val="35"/>
  </w:num>
  <w:num w:numId="22">
    <w:abstractNumId w:val="19"/>
  </w:num>
  <w:num w:numId="23">
    <w:abstractNumId w:val="1"/>
  </w:num>
  <w:num w:numId="24">
    <w:abstractNumId w:val="28"/>
  </w:num>
  <w:num w:numId="25">
    <w:abstractNumId w:val="14"/>
  </w:num>
  <w:num w:numId="26">
    <w:abstractNumId w:val="18"/>
  </w:num>
  <w:num w:numId="27">
    <w:abstractNumId w:val="34"/>
  </w:num>
  <w:num w:numId="28">
    <w:abstractNumId w:val="26"/>
  </w:num>
  <w:num w:numId="29">
    <w:abstractNumId w:val="24"/>
  </w:num>
  <w:num w:numId="30">
    <w:abstractNumId w:val="8"/>
  </w:num>
  <w:num w:numId="31">
    <w:abstractNumId w:val="38"/>
  </w:num>
  <w:num w:numId="32">
    <w:abstractNumId w:val="16"/>
  </w:num>
  <w:num w:numId="33">
    <w:abstractNumId w:val="12"/>
  </w:num>
  <w:num w:numId="34">
    <w:abstractNumId w:val="15"/>
  </w:num>
  <w:num w:numId="35">
    <w:abstractNumId w:val="32"/>
  </w:num>
  <w:num w:numId="36">
    <w:abstractNumId w:val="11"/>
  </w:num>
  <w:num w:numId="37">
    <w:abstractNumId w:val="25"/>
  </w:num>
  <w:num w:numId="38">
    <w:abstractNumId w:val="36"/>
  </w:num>
  <w:num w:numId="39">
    <w:abstractNumId w:val="20"/>
  </w:num>
  <w:num w:numId="40">
    <w:abstractNumId w:val="29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C86"/>
    <w:rsid w:val="00014260"/>
    <w:rsid w:val="00014288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0888"/>
    <w:rsid w:val="00030A6D"/>
    <w:rsid w:val="00031C1D"/>
    <w:rsid w:val="00032E5A"/>
    <w:rsid w:val="00035B85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5621"/>
    <w:rsid w:val="000457C0"/>
    <w:rsid w:val="0004740D"/>
    <w:rsid w:val="0004765E"/>
    <w:rsid w:val="0005188C"/>
    <w:rsid w:val="00055160"/>
    <w:rsid w:val="0005651D"/>
    <w:rsid w:val="00056894"/>
    <w:rsid w:val="00056E8B"/>
    <w:rsid w:val="00057341"/>
    <w:rsid w:val="00057377"/>
    <w:rsid w:val="000577B3"/>
    <w:rsid w:val="00061056"/>
    <w:rsid w:val="00063BF2"/>
    <w:rsid w:val="00063C0B"/>
    <w:rsid w:val="000644B3"/>
    <w:rsid w:val="00064895"/>
    <w:rsid w:val="00064EAC"/>
    <w:rsid w:val="000651C4"/>
    <w:rsid w:val="00065C3C"/>
    <w:rsid w:val="00066EAB"/>
    <w:rsid w:val="000672D7"/>
    <w:rsid w:val="00067889"/>
    <w:rsid w:val="00067E6F"/>
    <w:rsid w:val="000701DA"/>
    <w:rsid w:val="000704C2"/>
    <w:rsid w:val="00070F4F"/>
    <w:rsid w:val="00073A1A"/>
    <w:rsid w:val="00075468"/>
    <w:rsid w:val="00075B43"/>
    <w:rsid w:val="00076199"/>
    <w:rsid w:val="00076212"/>
    <w:rsid w:val="000765CA"/>
    <w:rsid w:val="0007737A"/>
    <w:rsid w:val="00077762"/>
    <w:rsid w:val="00080A76"/>
    <w:rsid w:val="0008101C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46BA"/>
    <w:rsid w:val="00095608"/>
    <w:rsid w:val="000A03FC"/>
    <w:rsid w:val="000A1146"/>
    <w:rsid w:val="000A1C2C"/>
    <w:rsid w:val="000A30F0"/>
    <w:rsid w:val="000A3380"/>
    <w:rsid w:val="000A4B91"/>
    <w:rsid w:val="000A5DE4"/>
    <w:rsid w:val="000A6CE6"/>
    <w:rsid w:val="000A77F3"/>
    <w:rsid w:val="000B0F9F"/>
    <w:rsid w:val="000B1110"/>
    <w:rsid w:val="000B1887"/>
    <w:rsid w:val="000B1D2F"/>
    <w:rsid w:val="000B2278"/>
    <w:rsid w:val="000B3453"/>
    <w:rsid w:val="000B3A43"/>
    <w:rsid w:val="000B415E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343F"/>
    <w:rsid w:val="000D4564"/>
    <w:rsid w:val="000D6285"/>
    <w:rsid w:val="000D6CFC"/>
    <w:rsid w:val="000D6F0B"/>
    <w:rsid w:val="000D736D"/>
    <w:rsid w:val="000E01F3"/>
    <w:rsid w:val="000E08C0"/>
    <w:rsid w:val="000E133E"/>
    <w:rsid w:val="000E1AEC"/>
    <w:rsid w:val="000E3ED4"/>
    <w:rsid w:val="000E4EED"/>
    <w:rsid w:val="000E55F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09C"/>
    <w:rsid w:val="00126529"/>
    <w:rsid w:val="00126791"/>
    <w:rsid w:val="0013032D"/>
    <w:rsid w:val="00130738"/>
    <w:rsid w:val="00131F19"/>
    <w:rsid w:val="0013312B"/>
    <w:rsid w:val="00133F5C"/>
    <w:rsid w:val="0013510C"/>
    <w:rsid w:val="00136048"/>
    <w:rsid w:val="001376D6"/>
    <w:rsid w:val="001411B8"/>
    <w:rsid w:val="00141679"/>
    <w:rsid w:val="00144BDD"/>
    <w:rsid w:val="0014537C"/>
    <w:rsid w:val="00145487"/>
    <w:rsid w:val="00151701"/>
    <w:rsid w:val="0015341D"/>
    <w:rsid w:val="00153528"/>
    <w:rsid w:val="00154DD9"/>
    <w:rsid w:val="00160427"/>
    <w:rsid w:val="0016111B"/>
    <w:rsid w:val="0016299D"/>
    <w:rsid w:val="0016317D"/>
    <w:rsid w:val="001631BB"/>
    <w:rsid w:val="00163601"/>
    <w:rsid w:val="001642A9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7EA"/>
    <w:rsid w:val="00186F93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28F7"/>
    <w:rsid w:val="001A41A3"/>
    <w:rsid w:val="001A43A8"/>
    <w:rsid w:val="001A57E2"/>
    <w:rsid w:val="001A7D8B"/>
    <w:rsid w:val="001B33B7"/>
    <w:rsid w:val="001B3CA0"/>
    <w:rsid w:val="001B3F77"/>
    <w:rsid w:val="001B7164"/>
    <w:rsid w:val="001B7506"/>
    <w:rsid w:val="001B7D42"/>
    <w:rsid w:val="001B7D9B"/>
    <w:rsid w:val="001C2A7F"/>
    <w:rsid w:val="001C2F18"/>
    <w:rsid w:val="001C5E34"/>
    <w:rsid w:val="001C64B3"/>
    <w:rsid w:val="001C6F77"/>
    <w:rsid w:val="001D1453"/>
    <w:rsid w:val="001D3C36"/>
    <w:rsid w:val="001D3C89"/>
    <w:rsid w:val="001D4A9A"/>
    <w:rsid w:val="001D55F3"/>
    <w:rsid w:val="001D5712"/>
    <w:rsid w:val="001D7B1E"/>
    <w:rsid w:val="001E0FC4"/>
    <w:rsid w:val="001E1B6F"/>
    <w:rsid w:val="001E1ECB"/>
    <w:rsid w:val="001E2562"/>
    <w:rsid w:val="001E3065"/>
    <w:rsid w:val="001E4BB6"/>
    <w:rsid w:val="001E4FF9"/>
    <w:rsid w:val="001E67B5"/>
    <w:rsid w:val="001E7DAD"/>
    <w:rsid w:val="001F117F"/>
    <w:rsid w:val="001F1FB7"/>
    <w:rsid w:val="001F26AE"/>
    <w:rsid w:val="001F3EE4"/>
    <w:rsid w:val="001F5CE3"/>
    <w:rsid w:val="001F645D"/>
    <w:rsid w:val="001F651D"/>
    <w:rsid w:val="001F7EC6"/>
    <w:rsid w:val="00201168"/>
    <w:rsid w:val="00201314"/>
    <w:rsid w:val="002020DF"/>
    <w:rsid w:val="002021E1"/>
    <w:rsid w:val="00202CAA"/>
    <w:rsid w:val="00203A82"/>
    <w:rsid w:val="00204EEB"/>
    <w:rsid w:val="002057E6"/>
    <w:rsid w:val="002079DC"/>
    <w:rsid w:val="00210AF5"/>
    <w:rsid w:val="00210F65"/>
    <w:rsid w:val="00212098"/>
    <w:rsid w:val="0021228A"/>
    <w:rsid w:val="00212373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816"/>
    <w:rsid w:val="00224AD7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44308"/>
    <w:rsid w:val="002451B7"/>
    <w:rsid w:val="002512A8"/>
    <w:rsid w:val="0025376D"/>
    <w:rsid w:val="0025411F"/>
    <w:rsid w:val="002546A5"/>
    <w:rsid w:val="002565AC"/>
    <w:rsid w:val="0025733C"/>
    <w:rsid w:val="00257476"/>
    <w:rsid w:val="0026003A"/>
    <w:rsid w:val="0026179F"/>
    <w:rsid w:val="00261A86"/>
    <w:rsid w:val="00261AE2"/>
    <w:rsid w:val="00261F74"/>
    <w:rsid w:val="00263032"/>
    <w:rsid w:val="00264E42"/>
    <w:rsid w:val="002654E5"/>
    <w:rsid w:val="00265599"/>
    <w:rsid w:val="00265BD0"/>
    <w:rsid w:val="002675EC"/>
    <w:rsid w:val="00270BA1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881"/>
    <w:rsid w:val="002B0B05"/>
    <w:rsid w:val="002B1353"/>
    <w:rsid w:val="002B233A"/>
    <w:rsid w:val="002B50D8"/>
    <w:rsid w:val="002B61E9"/>
    <w:rsid w:val="002B77D5"/>
    <w:rsid w:val="002B7989"/>
    <w:rsid w:val="002B7E0C"/>
    <w:rsid w:val="002C0642"/>
    <w:rsid w:val="002C1820"/>
    <w:rsid w:val="002C26A0"/>
    <w:rsid w:val="002C2C9D"/>
    <w:rsid w:val="002C5A83"/>
    <w:rsid w:val="002C5D5B"/>
    <w:rsid w:val="002D030D"/>
    <w:rsid w:val="002D05DA"/>
    <w:rsid w:val="002D1690"/>
    <w:rsid w:val="002D1F74"/>
    <w:rsid w:val="002D27BA"/>
    <w:rsid w:val="002D2AD5"/>
    <w:rsid w:val="002D2F68"/>
    <w:rsid w:val="002D52E0"/>
    <w:rsid w:val="002D54C7"/>
    <w:rsid w:val="002D620C"/>
    <w:rsid w:val="002E012F"/>
    <w:rsid w:val="002E1E4F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227B"/>
    <w:rsid w:val="002F2A29"/>
    <w:rsid w:val="002F35FB"/>
    <w:rsid w:val="002F4093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37DE"/>
    <w:rsid w:val="0030589D"/>
    <w:rsid w:val="003064B7"/>
    <w:rsid w:val="00306AF5"/>
    <w:rsid w:val="00306F5B"/>
    <w:rsid w:val="003113FC"/>
    <w:rsid w:val="003124A7"/>
    <w:rsid w:val="00313AD3"/>
    <w:rsid w:val="00314DA7"/>
    <w:rsid w:val="0031527B"/>
    <w:rsid w:val="00315FA7"/>
    <w:rsid w:val="00320935"/>
    <w:rsid w:val="0032382F"/>
    <w:rsid w:val="003239DF"/>
    <w:rsid w:val="0032566F"/>
    <w:rsid w:val="00325BDD"/>
    <w:rsid w:val="00325C5D"/>
    <w:rsid w:val="0032681D"/>
    <w:rsid w:val="00326A1C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1F14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DD3"/>
    <w:rsid w:val="003552C0"/>
    <w:rsid w:val="003555DB"/>
    <w:rsid w:val="0035644A"/>
    <w:rsid w:val="00356EEF"/>
    <w:rsid w:val="0035702A"/>
    <w:rsid w:val="00357122"/>
    <w:rsid w:val="00357257"/>
    <w:rsid w:val="003576F4"/>
    <w:rsid w:val="00360745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24FC"/>
    <w:rsid w:val="00382A1C"/>
    <w:rsid w:val="003841EE"/>
    <w:rsid w:val="0038446F"/>
    <w:rsid w:val="00384C46"/>
    <w:rsid w:val="00387056"/>
    <w:rsid w:val="003904EB"/>
    <w:rsid w:val="00391223"/>
    <w:rsid w:val="00391362"/>
    <w:rsid w:val="00391B45"/>
    <w:rsid w:val="00391B79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C08E2"/>
    <w:rsid w:val="003C0C63"/>
    <w:rsid w:val="003C18EF"/>
    <w:rsid w:val="003C1B33"/>
    <w:rsid w:val="003C1B78"/>
    <w:rsid w:val="003C1E3C"/>
    <w:rsid w:val="003C2116"/>
    <w:rsid w:val="003C27EE"/>
    <w:rsid w:val="003C3437"/>
    <w:rsid w:val="003C3562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B80"/>
    <w:rsid w:val="003E0F4E"/>
    <w:rsid w:val="003E4050"/>
    <w:rsid w:val="003E676E"/>
    <w:rsid w:val="003F1984"/>
    <w:rsid w:val="003F1A8B"/>
    <w:rsid w:val="003F2D81"/>
    <w:rsid w:val="003F46C4"/>
    <w:rsid w:val="003F4FBE"/>
    <w:rsid w:val="003F634A"/>
    <w:rsid w:val="003F6B83"/>
    <w:rsid w:val="003F7449"/>
    <w:rsid w:val="00400003"/>
    <w:rsid w:val="004009FE"/>
    <w:rsid w:val="00400B66"/>
    <w:rsid w:val="00401B2D"/>
    <w:rsid w:val="00402136"/>
    <w:rsid w:val="00402A12"/>
    <w:rsid w:val="00402E1B"/>
    <w:rsid w:val="00402EAA"/>
    <w:rsid w:val="00403637"/>
    <w:rsid w:val="00403B2C"/>
    <w:rsid w:val="00403D5E"/>
    <w:rsid w:val="00403FFE"/>
    <w:rsid w:val="00404BE4"/>
    <w:rsid w:val="00404DFE"/>
    <w:rsid w:val="00405011"/>
    <w:rsid w:val="0040676C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7BC9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6A18"/>
    <w:rsid w:val="00427896"/>
    <w:rsid w:val="004302CC"/>
    <w:rsid w:val="0043199C"/>
    <w:rsid w:val="004326FF"/>
    <w:rsid w:val="00432C61"/>
    <w:rsid w:val="0043398D"/>
    <w:rsid w:val="00433A9C"/>
    <w:rsid w:val="00434642"/>
    <w:rsid w:val="004347D0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26AB"/>
    <w:rsid w:val="00454DF7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71B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7E2D"/>
    <w:rsid w:val="00490B29"/>
    <w:rsid w:val="004919A4"/>
    <w:rsid w:val="00492B89"/>
    <w:rsid w:val="004944A3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C27"/>
    <w:rsid w:val="004B1F85"/>
    <w:rsid w:val="004B3C70"/>
    <w:rsid w:val="004B3DE4"/>
    <w:rsid w:val="004B59BB"/>
    <w:rsid w:val="004B63AD"/>
    <w:rsid w:val="004B6401"/>
    <w:rsid w:val="004B7801"/>
    <w:rsid w:val="004C038B"/>
    <w:rsid w:val="004C0A49"/>
    <w:rsid w:val="004C2263"/>
    <w:rsid w:val="004C24E6"/>
    <w:rsid w:val="004C2DBC"/>
    <w:rsid w:val="004C3DC8"/>
    <w:rsid w:val="004C4EAA"/>
    <w:rsid w:val="004C50D1"/>
    <w:rsid w:val="004C5EC6"/>
    <w:rsid w:val="004C6253"/>
    <w:rsid w:val="004C67ED"/>
    <w:rsid w:val="004C7663"/>
    <w:rsid w:val="004D0706"/>
    <w:rsid w:val="004D0FBD"/>
    <w:rsid w:val="004D1A64"/>
    <w:rsid w:val="004D2D73"/>
    <w:rsid w:val="004D4061"/>
    <w:rsid w:val="004D5818"/>
    <w:rsid w:val="004D6C10"/>
    <w:rsid w:val="004E01E2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CC7"/>
    <w:rsid w:val="004F304B"/>
    <w:rsid w:val="004F4081"/>
    <w:rsid w:val="004F4226"/>
    <w:rsid w:val="004F45ED"/>
    <w:rsid w:val="004F50D3"/>
    <w:rsid w:val="004F62E5"/>
    <w:rsid w:val="004F6A05"/>
    <w:rsid w:val="004F7E4D"/>
    <w:rsid w:val="005004C8"/>
    <w:rsid w:val="00502304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17712"/>
    <w:rsid w:val="005236CC"/>
    <w:rsid w:val="00523C73"/>
    <w:rsid w:val="00523D62"/>
    <w:rsid w:val="005242F9"/>
    <w:rsid w:val="00524BA0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660F"/>
    <w:rsid w:val="00547618"/>
    <w:rsid w:val="0055190C"/>
    <w:rsid w:val="0055251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5388"/>
    <w:rsid w:val="005858C4"/>
    <w:rsid w:val="005879A5"/>
    <w:rsid w:val="00587C35"/>
    <w:rsid w:val="00592E02"/>
    <w:rsid w:val="00592E31"/>
    <w:rsid w:val="0059416A"/>
    <w:rsid w:val="00596743"/>
    <w:rsid w:val="005968C0"/>
    <w:rsid w:val="0059714E"/>
    <w:rsid w:val="00597B25"/>
    <w:rsid w:val="005A1593"/>
    <w:rsid w:val="005A3B28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459D"/>
    <w:rsid w:val="005D48FE"/>
    <w:rsid w:val="005E25A7"/>
    <w:rsid w:val="005E279B"/>
    <w:rsid w:val="005E2E43"/>
    <w:rsid w:val="005E2F6B"/>
    <w:rsid w:val="005E3ADD"/>
    <w:rsid w:val="005E3D6C"/>
    <w:rsid w:val="005E5661"/>
    <w:rsid w:val="005E767F"/>
    <w:rsid w:val="005F20B1"/>
    <w:rsid w:val="005F34E2"/>
    <w:rsid w:val="005F35EE"/>
    <w:rsid w:val="005F378D"/>
    <w:rsid w:val="005F3AFF"/>
    <w:rsid w:val="005F4045"/>
    <w:rsid w:val="005F6424"/>
    <w:rsid w:val="005F6892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EE1"/>
    <w:rsid w:val="00613A86"/>
    <w:rsid w:val="006140F1"/>
    <w:rsid w:val="00614BDF"/>
    <w:rsid w:val="006162A2"/>
    <w:rsid w:val="00620992"/>
    <w:rsid w:val="006215A3"/>
    <w:rsid w:val="006219ED"/>
    <w:rsid w:val="00621A2F"/>
    <w:rsid w:val="0062271D"/>
    <w:rsid w:val="00622C6F"/>
    <w:rsid w:val="00623F65"/>
    <w:rsid w:val="00625032"/>
    <w:rsid w:val="00625BC0"/>
    <w:rsid w:val="00626758"/>
    <w:rsid w:val="006276E7"/>
    <w:rsid w:val="00630C4D"/>
    <w:rsid w:val="00630D4A"/>
    <w:rsid w:val="006324F3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4246F"/>
    <w:rsid w:val="00643DB0"/>
    <w:rsid w:val="00644E66"/>
    <w:rsid w:val="00645890"/>
    <w:rsid w:val="00646B5C"/>
    <w:rsid w:val="00646C81"/>
    <w:rsid w:val="0064779A"/>
    <w:rsid w:val="0064782C"/>
    <w:rsid w:val="00650002"/>
    <w:rsid w:val="00650A0E"/>
    <w:rsid w:val="00651192"/>
    <w:rsid w:val="006519BD"/>
    <w:rsid w:val="00651BBB"/>
    <w:rsid w:val="00652306"/>
    <w:rsid w:val="00652DC2"/>
    <w:rsid w:val="006543C8"/>
    <w:rsid w:val="00660EE2"/>
    <w:rsid w:val="00661AC1"/>
    <w:rsid w:val="00662DF1"/>
    <w:rsid w:val="0066415C"/>
    <w:rsid w:val="00664809"/>
    <w:rsid w:val="00664C30"/>
    <w:rsid w:val="006665C5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91F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CDD"/>
    <w:rsid w:val="00686463"/>
    <w:rsid w:val="0068714F"/>
    <w:rsid w:val="006905EA"/>
    <w:rsid w:val="00690DC0"/>
    <w:rsid w:val="006917D4"/>
    <w:rsid w:val="0069233C"/>
    <w:rsid w:val="006924C9"/>
    <w:rsid w:val="00694E5C"/>
    <w:rsid w:val="0069509B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00B"/>
    <w:rsid w:val="006B797F"/>
    <w:rsid w:val="006C033C"/>
    <w:rsid w:val="006C0DBA"/>
    <w:rsid w:val="006C1C87"/>
    <w:rsid w:val="006C2878"/>
    <w:rsid w:val="006C2D06"/>
    <w:rsid w:val="006C32EF"/>
    <w:rsid w:val="006C4381"/>
    <w:rsid w:val="006C5C5F"/>
    <w:rsid w:val="006C7157"/>
    <w:rsid w:val="006C720C"/>
    <w:rsid w:val="006C76B2"/>
    <w:rsid w:val="006D03EC"/>
    <w:rsid w:val="006D06DC"/>
    <w:rsid w:val="006D0807"/>
    <w:rsid w:val="006D20F4"/>
    <w:rsid w:val="006D247E"/>
    <w:rsid w:val="006D3781"/>
    <w:rsid w:val="006D4256"/>
    <w:rsid w:val="006D5116"/>
    <w:rsid w:val="006D5A66"/>
    <w:rsid w:val="006D5FAB"/>
    <w:rsid w:val="006E09BC"/>
    <w:rsid w:val="006E2852"/>
    <w:rsid w:val="006E3917"/>
    <w:rsid w:val="006E6447"/>
    <w:rsid w:val="006E6701"/>
    <w:rsid w:val="006E6F32"/>
    <w:rsid w:val="006E73A7"/>
    <w:rsid w:val="006E7F97"/>
    <w:rsid w:val="006F080D"/>
    <w:rsid w:val="006F0A82"/>
    <w:rsid w:val="006F2C1E"/>
    <w:rsid w:val="006F3E1C"/>
    <w:rsid w:val="006F4E8A"/>
    <w:rsid w:val="006F74B2"/>
    <w:rsid w:val="006F761E"/>
    <w:rsid w:val="006F773D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1813"/>
    <w:rsid w:val="0072189A"/>
    <w:rsid w:val="00722420"/>
    <w:rsid w:val="0072276F"/>
    <w:rsid w:val="007236BC"/>
    <w:rsid w:val="00723E0D"/>
    <w:rsid w:val="00724B0C"/>
    <w:rsid w:val="00724D35"/>
    <w:rsid w:val="00725358"/>
    <w:rsid w:val="00725A19"/>
    <w:rsid w:val="007260AA"/>
    <w:rsid w:val="00726312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68CE"/>
    <w:rsid w:val="007377E0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A1E"/>
    <w:rsid w:val="007627EF"/>
    <w:rsid w:val="00762871"/>
    <w:rsid w:val="00762BF6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4D29"/>
    <w:rsid w:val="00775754"/>
    <w:rsid w:val="00775893"/>
    <w:rsid w:val="0077776A"/>
    <w:rsid w:val="00780037"/>
    <w:rsid w:val="0078086C"/>
    <w:rsid w:val="0078141D"/>
    <w:rsid w:val="007815D5"/>
    <w:rsid w:val="00782003"/>
    <w:rsid w:val="00782C67"/>
    <w:rsid w:val="00782FA5"/>
    <w:rsid w:val="007831DB"/>
    <w:rsid w:val="00783352"/>
    <w:rsid w:val="007842B4"/>
    <w:rsid w:val="007857A0"/>
    <w:rsid w:val="00785E7C"/>
    <w:rsid w:val="007866BC"/>
    <w:rsid w:val="0078723D"/>
    <w:rsid w:val="007878A1"/>
    <w:rsid w:val="007907D5"/>
    <w:rsid w:val="00791776"/>
    <w:rsid w:val="00791A65"/>
    <w:rsid w:val="0079298F"/>
    <w:rsid w:val="0079498B"/>
    <w:rsid w:val="00795B8B"/>
    <w:rsid w:val="00795CC7"/>
    <w:rsid w:val="007960DA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B0B6D"/>
    <w:rsid w:val="007B0C4C"/>
    <w:rsid w:val="007B1AC8"/>
    <w:rsid w:val="007B2838"/>
    <w:rsid w:val="007B3162"/>
    <w:rsid w:val="007B3618"/>
    <w:rsid w:val="007B3D76"/>
    <w:rsid w:val="007B40FB"/>
    <w:rsid w:val="007B4807"/>
    <w:rsid w:val="007B7E46"/>
    <w:rsid w:val="007C12BA"/>
    <w:rsid w:val="007C15DA"/>
    <w:rsid w:val="007D11E8"/>
    <w:rsid w:val="007D24B9"/>
    <w:rsid w:val="007D25EE"/>
    <w:rsid w:val="007D2E10"/>
    <w:rsid w:val="007D6914"/>
    <w:rsid w:val="007D6E1D"/>
    <w:rsid w:val="007D6EE9"/>
    <w:rsid w:val="007D731F"/>
    <w:rsid w:val="007D76A7"/>
    <w:rsid w:val="007E0338"/>
    <w:rsid w:val="007E0442"/>
    <w:rsid w:val="007E0F6D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5503"/>
    <w:rsid w:val="007F557F"/>
    <w:rsid w:val="007F6042"/>
    <w:rsid w:val="007F62EA"/>
    <w:rsid w:val="007F715E"/>
    <w:rsid w:val="007F79AD"/>
    <w:rsid w:val="007F7A76"/>
    <w:rsid w:val="007F7A81"/>
    <w:rsid w:val="008016EC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BDA"/>
    <w:rsid w:val="008224EA"/>
    <w:rsid w:val="00824133"/>
    <w:rsid w:val="008252AA"/>
    <w:rsid w:val="00826C81"/>
    <w:rsid w:val="00830864"/>
    <w:rsid w:val="00832241"/>
    <w:rsid w:val="008345BA"/>
    <w:rsid w:val="00835C0F"/>
    <w:rsid w:val="008360EF"/>
    <w:rsid w:val="0083664C"/>
    <w:rsid w:val="00841806"/>
    <w:rsid w:val="008418EC"/>
    <w:rsid w:val="008447AC"/>
    <w:rsid w:val="00845C27"/>
    <w:rsid w:val="00846E25"/>
    <w:rsid w:val="008472A7"/>
    <w:rsid w:val="0085023A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0E97"/>
    <w:rsid w:val="00861352"/>
    <w:rsid w:val="00861EE6"/>
    <w:rsid w:val="00862358"/>
    <w:rsid w:val="00863DF8"/>
    <w:rsid w:val="0086479C"/>
    <w:rsid w:val="008647A2"/>
    <w:rsid w:val="008655AB"/>
    <w:rsid w:val="00867382"/>
    <w:rsid w:val="00867565"/>
    <w:rsid w:val="008678C6"/>
    <w:rsid w:val="00870A0A"/>
    <w:rsid w:val="00870D26"/>
    <w:rsid w:val="00871317"/>
    <w:rsid w:val="00871B7C"/>
    <w:rsid w:val="00871CA4"/>
    <w:rsid w:val="00872475"/>
    <w:rsid w:val="00872548"/>
    <w:rsid w:val="00872C80"/>
    <w:rsid w:val="00873D2E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2AC"/>
    <w:rsid w:val="00890177"/>
    <w:rsid w:val="0089266A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89"/>
    <w:rsid w:val="008B03E6"/>
    <w:rsid w:val="008B20C0"/>
    <w:rsid w:val="008B2D34"/>
    <w:rsid w:val="008B3458"/>
    <w:rsid w:val="008B41DF"/>
    <w:rsid w:val="008B56F8"/>
    <w:rsid w:val="008B6428"/>
    <w:rsid w:val="008B7131"/>
    <w:rsid w:val="008B7291"/>
    <w:rsid w:val="008C0712"/>
    <w:rsid w:val="008C176E"/>
    <w:rsid w:val="008C1939"/>
    <w:rsid w:val="008C2243"/>
    <w:rsid w:val="008C6073"/>
    <w:rsid w:val="008C60E9"/>
    <w:rsid w:val="008C6348"/>
    <w:rsid w:val="008C6910"/>
    <w:rsid w:val="008C6E87"/>
    <w:rsid w:val="008C76AF"/>
    <w:rsid w:val="008C7870"/>
    <w:rsid w:val="008C7A3B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35A5"/>
    <w:rsid w:val="008E3E40"/>
    <w:rsid w:val="008E470A"/>
    <w:rsid w:val="008E517E"/>
    <w:rsid w:val="008E587F"/>
    <w:rsid w:val="008E5CE5"/>
    <w:rsid w:val="008E69D2"/>
    <w:rsid w:val="008E7CA4"/>
    <w:rsid w:val="008E7D45"/>
    <w:rsid w:val="008E7FD9"/>
    <w:rsid w:val="008F13DC"/>
    <w:rsid w:val="008F3591"/>
    <w:rsid w:val="009016E7"/>
    <w:rsid w:val="009023E1"/>
    <w:rsid w:val="0090299B"/>
    <w:rsid w:val="00902BF5"/>
    <w:rsid w:val="009040CC"/>
    <w:rsid w:val="009045EB"/>
    <w:rsid w:val="0090518C"/>
    <w:rsid w:val="00906440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ACA"/>
    <w:rsid w:val="00925E54"/>
    <w:rsid w:val="009263FB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0797"/>
    <w:rsid w:val="009427FD"/>
    <w:rsid w:val="00942DED"/>
    <w:rsid w:val="00945563"/>
    <w:rsid w:val="00945D17"/>
    <w:rsid w:val="00945F83"/>
    <w:rsid w:val="009506A4"/>
    <w:rsid w:val="00950D03"/>
    <w:rsid w:val="00951601"/>
    <w:rsid w:val="009526AC"/>
    <w:rsid w:val="009528F4"/>
    <w:rsid w:val="0095305B"/>
    <w:rsid w:val="00954611"/>
    <w:rsid w:val="0095721D"/>
    <w:rsid w:val="00957600"/>
    <w:rsid w:val="00957FE0"/>
    <w:rsid w:val="009603D2"/>
    <w:rsid w:val="00962DEA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350B"/>
    <w:rsid w:val="00983910"/>
    <w:rsid w:val="00984866"/>
    <w:rsid w:val="00985765"/>
    <w:rsid w:val="00985DAC"/>
    <w:rsid w:val="0098629C"/>
    <w:rsid w:val="009866A9"/>
    <w:rsid w:val="009867F4"/>
    <w:rsid w:val="00987056"/>
    <w:rsid w:val="00987422"/>
    <w:rsid w:val="00990EEB"/>
    <w:rsid w:val="009922E1"/>
    <w:rsid w:val="00992C4D"/>
    <w:rsid w:val="00993572"/>
    <w:rsid w:val="009936EF"/>
    <w:rsid w:val="00993FFF"/>
    <w:rsid w:val="009942CF"/>
    <w:rsid w:val="00994750"/>
    <w:rsid w:val="00994F57"/>
    <w:rsid w:val="00996D18"/>
    <w:rsid w:val="00996F3D"/>
    <w:rsid w:val="009971D1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5305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B92"/>
    <w:rsid w:val="009C3113"/>
    <w:rsid w:val="009C5A45"/>
    <w:rsid w:val="009C609E"/>
    <w:rsid w:val="009C67AE"/>
    <w:rsid w:val="009C6F66"/>
    <w:rsid w:val="009C7026"/>
    <w:rsid w:val="009D20D4"/>
    <w:rsid w:val="009D2734"/>
    <w:rsid w:val="009D2798"/>
    <w:rsid w:val="009D2F72"/>
    <w:rsid w:val="009D3743"/>
    <w:rsid w:val="009D3F21"/>
    <w:rsid w:val="009D40FA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D6F"/>
    <w:rsid w:val="009F4FE9"/>
    <w:rsid w:val="009F52B9"/>
    <w:rsid w:val="009F61E4"/>
    <w:rsid w:val="009F647B"/>
    <w:rsid w:val="00A00446"/>
    <w:rsid w:val="00A015CF"/>
    <w:rsid w:val="00A03632"/>
    <w:rsid w:val="00A03BD9"/>
    <w:rsid w:val="00A048D6"/>
    <w:rsid w:val="00A048F5"/>
    <w:rsid w:val="00A04A42"/>
    <w:rsid w:val="00A05879"/>
    <w:rsid w:val="00A06A85"/>
    <w:rsid w:val="00A06F93"/>
    <w:rsid w:val="00A07789"/>
    <w:rsid w:val="00A079B8"/>
    <w:rsid w:val="00A1100A"/>
    <w:rsid w:val="00A14726"/>
    <w:rsid w:val="00A14F75"/>
    <w:rsid w:val="00A156A6"/>
    <w:rsid w:val="00A177EA"/>
    <w:rsid w:val="00A218C7"/>
    <w:rsid w:val="00A21D7A"/>
    <w:rsid w:val="00A244D8"/>
    <w:rsid w:val="00A25470"/>
    <w:rsid w:val="00A254D7"/>
    <w:rsid w:val="00A259AC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5CCF"/>
    <w:rsid w:val="00A370DB"/>
    <w:rsid w:val="00A4063A"/>
    <w:rsid w:val="00A407C3"/>
    <w:rsid w:val="00A40F32"/>
    <w:rsid w:val="00A42314"/>
    <w:rsid w:val="00A43ECD"/>
    <w:rsid w:val="00A4689E"/>
    <w:rsid w:val="00A50690"/>
    <w:rsid w:val="00A51BC6"/>
    <w:rsid w:val="00A51EBB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21E8"/>
    <w:rsid w:val="00A62E87"/>
    <w:rsid w:val="00A65998"/>
    <w:rsid w:val="00A65A6F"/>
    <w:rsid w:val="00A668A5"/>
    <w:rsid w:val="00A674C8"/>
    <w:rsid w:val="00A71182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64F1"/>
    <w:rsid w:val="00A768E7"/>
    <w:rsid w:val="00A76CC7"/>
    <w:rsid w:val="00A807E1"/>
    <w:rsid w:val="00A81B15"/>
    <w:rsid w:val="00A81BF6"/>
    <w:rsid w:val="00A81C9B"/>
    <w:rsid w:val="00A841F3"/>
    <w:rsid w:val="00A84FE5"/>
    <w:rsid w:val="00A85DBC"/>
    <w:rsid w:val="00A8639E"/>
    <w:rsid w:val="00A86B22"/>
    <w:rsid w:val="00A9021D"/>
    <w:rsid w:val="00A90A83"/>
    <w:rsid w:val="00A91AB4"/>
    <w:rsid w:val="00A94D0D"/>
    <w:rsid w:val="00A9579A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B45"/>
    <w:rsid w:val="00AB27D7"/>
    <w:rsid w:val="00AB37DC"/>
    <w:rsid w:val="00AB3EB3"/>
    <w:rsid w:val="00AB4220"/>
    <w:rsid w:val="00AB4D17"/>
    <w:rsid w:val="00AB5936"/>
    <w:rsid w:val="00AB6932"/>
    <w:rsid w:val="00AB732A"/>
    <w:rsid w:val="00AB7403"/>
    <w:rsid w:val="00AB7B43"/>
    <w:rsid w:val="00AB7E4C"/>
    <w:rsid w:val="00AC1221"/>
    <w:rsid w:val="00AC1F4A"/>
    <w:rsid w:val="00AC3129"/>
    <w:rsid w:val="00AC524B"/>
    <w:rsid w:val="00AC5A3E"/>
    <w:rsid w:val="00AC5E11"/>
    <w:rsid w:val="00AC7D14"/>
    <w:rsid w:val="00AD07BE"/>
    <w:rsid w:val="00AD082D"/>
    <w:rsid w:val="00AD155D"/>
    <w:rsid w:val="00AD2319"/>
    <w:rsid w:val="00AD4499"/>
    <w:rsid w:val="00AD495B"/>
    <w:rsid w:val="00AD4BD6"/>
    <w:rsid w:val="00AD6EB6"/>
    <w:rsid w:val="00AD6EE6"/>
    <w:rsid w:val="00AD6FB6"/>
    <w:rsid w:val="00AD7CA3"/>
    <w:rsid w:val="00AE248F"/>
    <w:rsid w:val="00AE3A07"/>
    <w:rsid w:val="00AE49FE"/>
    <w:rsid w:val="00AE4BF6"/>
    <w:rsid w:val="00AE75B2"/>
    <w:rsid w:val="00AF1166"/>
    <w:rsid w:val="00AF4FAA"/>
    <w:rsid w:val="00AF5161"/>
    <w:rsid w:val="00AF5EE3"/>
    <w:rsid w:val="00AF5F03"/>
    <w:rsid w:val="00AF6E0F"/>
    <w:rsid w:val="00B00ABB"/>
    <w:rsid w:val="00B0132A"/>
    <w:rsid w:val="00B01B55"/>
    <w:rsid w:val="00B02901"/>
    <w:rsid w:val="00B02D39"/>
    <w:rsid w:val="00B03D16"/>
    <w:rsid w:val="00B056D7"/>
    <w:rsid w:val="00B05B61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3306"/>
    <w:rsid w:val="00B13353"/>
    <w:rsid w:val="00B141DD"/>
    <w:rsid w:val="00B15A75"/>
    <w:rsid w:val="00B165DA"/>
    <w:rsid w:val="00B16EA7"/>
    <w:rsid w:val="00B20F2D"/>
    <w:rsid w:val="00B21399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4553"/>
    <w:rsid w:val="00B45228"/>
    <w:rsid w:val="00B46B4E"/>
    <w:rsid w:val="00B47A5D"/>
    <w:rsid w:val="00B50542"/>
    <w:rsid w:val="00B53816"/>
    <w:rsid w:val="00B53F9F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1B88"/>
    <w:rsid w:val="00B729F8"/>
    <w:rsid w:val="00B73EFF"/>
    <w:rsid w:val="00B74D3A"/>
    <w:rsid w:val="00B75525"/>
    <w:rsid w:val="00B75D29"/>
    <w:rsid w:val="00B7714F"/>
    <w:rsid w:val="00B77AF6"/>
    <w:rsid w:val="00B80ECA"/>
    <w:rsid w:val="00B82751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49BF"/>
    <w:rsid w:val="00BA4B97"/>
    <w:rsid w:val="00BA5BF5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532E"/>
    <w:rsid w:val="00BC566E"/>
    <w:rsid w:val="00BC5DD0"/>
    <w:rsid w:val="00BC7A3C"/>
    <w:rsid w:val="00BD1E7A"/>
    <w:rsid w:val="00BD20D0"/>
    <w:rsid w:val="00BD2516"/>
    <w:rsid w:val="00BD3358"/>
    <w:rsid w:val="00BD33F6"/>
    <w:rsid w:val="00BD3889"/>
    <w:rsid w:val="00BD3C70"/>
    <w:rsid w:val="00BD3DE3"/>
    <w:rsid w:val="00BD439E"/>
    <w:rsid w:val="00BD43AD"/>
    <w:rsid w:val="00BD5035"/>
    <w:rsid w:val="00BD5375"/>
    <w:rsid w:val="00BD5951"/>
    <w:rsid w:val="00BD5E24"/>
    <w:rsid w:val="00BD5F90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822"/>
    <w:rsid w:val="00BF7340"/>
    <w:rsid w:val="00BF756E"/>
    <w:rsid w:val="00C005ED"/>
    <w:rsid w:val="00C008B0"/>
    <w:rsid w:val="00C00B6E"/>
    <w:rsid w:val="00C010DE"/>
    <w:rsid w:val="00C02786"/>
    <w:rsid w:val="00C038BE"/>
    <w:rsid w:val="00C03AB1"/>
    <w:rsid w:val="00C03B02"/>
    <w:rsid w:val="00C044B3"/>
    <w:rsid w:val="00C060E2"/>
    <w:rsid w:val="00C07235"/>
    <w:rsid w:val="00C10121"/>
    <w:rsid w:val="00C10B87"/>
    <w:rsid w:val="00C10EB5"/>
    <w:rsid w:val="00C113E8"/>
    <w:rsid w:val="00C11981"/>
    <w:rsid w:val="00C11B4A"/>
    <w:rsid w:val="00C12B7F"/>
    <w:rsid w:val="00C12F3F"/>
    <w:rsid w:val="00C15316"/>
    <w:rsid w:val="00C16AF7"/>
    <w:rsid w:val="00C17605"/>
    <w:rsid w:val="00C20481"/>
    <w:rsid w:val="00C227F6"/>
    <w:rsid w:val="00C22F76"/>
    <w:rsid w:val="00C24271"/>
    <w:rsid w:val="00C243A7"/>
    <w:rsid w:val="00C25F3D"/>
    <w:rsid w:val="00C27AED"/>
    <w:rsid w:val="00C27C51"/>
    <w:rsid w:val="00C301BA"/>
    <w:rsid w:val="00C30523"/>
    <w:rsid w:val="00C30537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D6"/>
    <w:rsid w:val="00C42571"/>
    <w:rsid w:val="00C42648"/>
    <w:rsid w:val="00C443C7"/>
    <w:rsid w:val="00C45124"/>
    <w:rsid w:val="00C45577"/>
    <w:rsid w:val="00C46AEC"/>
    <w:rsid w:val="00C46FA4"/>
    <w:rsid w:val="00C47132"/>
    <w:rsid w:val="00C500E7"/>
    <w:rsid w:val="00C505D5"/>
    <w:rsid w:val="00C50BF3"/>
    <w:rsid w:val="00C50C52"/>
    <w:rsid w:val="00C523F5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2DF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77250"/>
    <w:rsid w:val="00C806EE"/>
    <w:rsid w:val="00C81FEB"/>
    <w:rsid w:val="00C86E3E"/>
    <w:rsid w:val="00C86FE0"/>
    <w:rsid w:val="00C8748D"/>
    <w:rsid w:val="00C902F8"/>
    <w:rsid w:val="00C91744"/>
    <w:rsid w:val="00C9444F"/>
    <w:rsid w:val="00C94C36"/>
    <w:rsid w:val="00C951D8"/>
    <w:rsid w:val="00C9651A"/>
    <w:rsid w:val="00C9663B"/>
    <w:rsid w:val="00C96943"/>
    <w:rsid w:val="00C96AF6"/>
    <w:rsid w:val="00CA0A14"/>
    <w:rsid w:val="00CA0BDE"/>
    <w:rsid w:val="00CA15CF"/>
    <w:rsid w:val="00CA18D0"/>
    <w:rsid w:val="00CA252F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F93"/>
    <w:rsid w:val="00CC0F6F"/>
    <w:rsid w:val="00CC186C"/>
    <w:rsid w:val="00CD0B76"/>
    <w:rsid w:val="00CD143E"/>
    <w:rsid w:val="00CD3608"/>
    <w:rsid w:val="00CD4133"/>
    <w:rsid w:val="00CD443A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45"/>
    <w:rsid w:val="00D136C7"/>
    <w:rsid w:val="00D1409D"/>
    <w:rsid w:val="00D14BE3"/>
    <w:rsid w:val="00D1607F"/>
    <w:rsid w:val="00D16454"/>
    <w:rsid w:val="00D16A35"/>
    <w:rsid w:val="00D16D8E"/>
    <w:rsid w:val="00D174D8"/>
    <w:rsid w:val="00D17F46"/>
    <w:rsid w:val="00D2197D"/>
    <w:rsid w:val="00D231B7"/>
    <w:rsid w:val="00D235AB"/>
    <w:rsid w:val="00D25842"/>
    <w:rsid w:val="00D25894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2D8C"/>
    <w:rsid w:val="00D448D0"/>
    <w:rsid w:val="00D44FDD"/>
    <w:rsid w:val="00D47B67"/>
    <w:rsid w:val="00D50C9D"/>
    <w:rsid w:val="00D520E4"/>
    <w:rsid w:val="00D52197"/>
    <w:rsid w:val="00D52584"/>
    <w:rsid w:val="00D52C77"/>
    <w:rsid w:val="00D53757"/>
    <w:rsid w:val="00D543D7"/>
    <w:rsid w:val="00D5440C"/>
    <w:rsid w:val="00D552DB"/>
    <w:rsid w:val="00D55659"/>
    <w:rsid w:val="00D55B01"/>
    <w:rsid w:val="00D56461"/>
    <w:rsid w:val="00D56602"/>
    <w:rsid w:val="00D56F79"/>
    <w:rsid w:val="00D57DFA"/>
    <w:rsid w:val="00D6023F"/>
    <w:rsid w:val="00D62075"/>
    <w:rsid w:val="00D6376A"/>
    <w:rsid w:val="00D63A72"/>
    <w:rsid w:val="00D6493F"/>
    <w:rsid w:val="00D649E1"/>
    <w:rsid w:val="00D64EDB"/>
    <w:rsid w:val="00D65221"/>
    <w:rsid w:val="00D66FEC"/>
    <w:rsid w:val="00D672D6"/>
    <w:rsid w:val="00D679A7"/>
    <w:rsid w:val="00D70F12"/>
    <w:rsid w:val="00D723AC"/>
    <w:rsid w:val="00D7491F"/>
    <w:rsid w:val="00D752D8"/>
    <w:rsid w:val="00D76732"/>
    <w:rsid w:val="00D802F5"/>
    <w:rsid w:val="00D809FC"/>
    <w:rsid w:val="00D80B95"/>
    <w:rsid w:val="00D81889"/>
    <w:rsid w:val="00D83722"/>
    <w:rsid w:val="00D83B3F"/>
    <w:rsid w:val="00D8553A"/>
    <w:rsid w:val="00D8663B"/>
    <w:rsid w:val="00D868CE"/>
    <w:rsid w:val="00D9031F"/>
    <w:rsid w:val="00D903D6"/>
    <w:rsid w:val="00D92016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A7753"/>
    <w:rsid w:val="00DB01E6"/>
    <w:rsid w:val="00DB33F4"/>
    <w:rsid w:val="00DB4263"/>
    <w:rsid w:val="00DB4AEE"/>
    <w:rsid w:val="00DB5614"/>
    <w:rsid w:val="00DB61D3"/>
    <w:rsid w:val="00DB7E67"/>
    <w:rsid w:val="00DC002C"/>
    <w:rsid w:val="00DC1645"/>
    <w:rsid w:val="00DC168E"/>
    <w:rsid w:val="00DC2305"/>
    <w:rsid w:val="00DC3DC2"/>
    <w:rsid w:val="00DC3FFB"/>
    <w:rsid w:val="00DC4F64"/>
    <w:rsid w:val="00DC59CA"/>
    <w:rsid w:val="00DC5DD4"/>
    <w:rsid w:val="00DD0219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5324"/>
    <w:rsid w:val="00DD5337"/>
    <w:rsid w:val="00DD6BCE"/>
    <w:rsid w:val="00DD751F"/>
    <w:rsid w:val="00DE0C71"/>
    <w:rsid w:val="00DE0F91"/>
    <w:rsid w:val="00DE15B2"/>
    <w:rsid w:val="00DE15ED"/>
    <w:rsid w:val="00DE19A8"/>
    <w:rsid w:val="00DE1DF9"/>
    <w:rsid w:val="00DE2833"/>
    <w:rsid w:val="00DE3A28"/>
    <w:rsid w:val="00DE493C"/>
    <w:rsid w:val="00DE4D9B"/>
    <w:rsid w:val="00DE4F60"/>
    <w:rsid w:val="00DE513D"/>
    <w:rsid w:val="00DE54BC"/>
    <w:rsid w:val="00DF1E4A"/>
    <w:rsid w:val="00DF2025"/>
    <w:rsid w:val="00DF255D"/>
    <w:rsid w:val="00DF3224"/>
    <w:rsid w:val="00DF4510"/>
    <w:rsid w:val="00DF5F13"/>
    <w:rsid w:val="00DF5F57"/>
    <w:rsid w:val="00DF65FF"/>
    <w:rsid w:val="00DF7289"/>
    <w:rsid w:val="00E00B02"/>
    <w:rsid w:val="00E01753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57E8"/>
    <w:rsid w:val="00E16D1C"/>
    <w:rsid w:val="00E174D7"/>
    <w:rsid w:val="00E17BA5"/>
    <w:rsid w:val="00E17F37"/>
    <w:rsid w:val="00E20095"/>
    <w:rsid w:val="00E2020C"/>
    <w:rsid w:val="00E20B82"/>
    <w:rsid w:val="00E20C49"/>
    <w:rsid w:val="00E2194B"/>
    <w:rsid w:val="00E23DC0"/>
    <w:rsid w:val="00E2413F"/>
    <w:rsid w:val="00E263EC"/>
    <w:rsid w:val="00E3033A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31C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B9C"/>
    <w:rsid w:val="00E62C1B"/>
    <w:rsid w:val="00E62D78"/>
    <w:rsid w:val="00E63E6F"/>
    <w:rsid w:val="00E66403"/>
    <w:rsid w:val="00E67E70"/>
    <w:rsid w:val="00E7154B"/>
    <w:rsid w:val="00E73281"/>
    <w:rsid w:val="00E75EDC"/>
    <w:rsid w:val="00E769A9"/>
    <w:rsid w:val="00E803A7"/>
    <w:rsid w:val="00E805B4"/>
    <w:rsid w:val="00E827FE"/>
    <w:rsid w:val="00E8321C"/>
    <w:rsid w:val="00E83231"/>
    <w:rsid w:val="00E8407F"/>
    <w:rsid w:val="00E85019"/>
    <w:rsid w:val="00E851C5"/>
    <w:rsid w:val="00E858C7"/>
    <w:rsid w:val="00E860E7"/>
    <w:rsid w:val="00E8629F"/>
    <w:rsid w:val="00E87D04"/>
    <w:rsid w:val="00E908F0"/>
    <w:rsid w:val="00E9090F"/>
    <w:rsid w:val="00E90B10"/>
    <w:rsid w:val="00E91F48"/>
    <w:rsid w:val="00E932F5"/>
    <w:rsid w:val="00E93522"/>
    <w:rsid w:val="00E9475A"/>
    <w:rsid w:val="00E94801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F93"/>
    <w:rsid w:val="00EB3074"/>
    <w:rsid w:val="00EB3E7B"/>
    <w:rsid w:val="00EB51DA"/>
    <w:rsid w:val="00EB7D74"/>
    <w:rsid w:val="00EB7FF5"/>
    <w:rsid w:val="00EC03D0"/>
    <w:rsid w:val="00EC0D9E"/>
    <w:rsid w:val="00EC0FEE"/>
    <w:rsid w:val="00EC1D2D"/>
    <w:rsid w:val="00EC419C"/>
    <w:rsid w:val="00EC4368"/>
    <w:rsid w:val="00EC47BE"/>
    <w:rsid w:val="00EC4A37"/>
    <w:rsid w:val="00EC52F4"/>
    <w:rsid w:val="00EC5318"/>
    <w:rsid w:val="00EC6086"/>
    <w:rsid w:val="00EC6F83"/>
    <w:rsid w:val="00EC7CE5"/>
    <w:rsid w:val="00ED1E0F"/>
    <w:rsid w:val="00ED1EE8"/>
    <w:rsid w:val="00ED2165"/>
    <w:rsid w:val="00ED29A5"/>
    <w:rsid w:val="00ED2B1F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68E9"/>
    <w:rsid w:val="00EE6CD3"/>
    <w:rsid w:val="00EE7C76"/>
    <w:rsid w:val="00EF05DB"/>
    <w:rsid w:val="00EF20F0"/>
    <w:rsid w:val="00EF26C9"/>
    <w:rsid w:val="00EF3AA6"/>
    <w:rsid w:val="00EF489C"/>
    <w:rsid w:val="00EF5F2C"/>
    <w:rsid w:val="00EF6960"/>
    <w:rsid w:val="00EF6BBB"/>
    <w:rsid w:val="00EF73D2"/>
    <w:rsid w:val="00F00025"/>
    <w:rsid w:val="00F0011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27E65"/>
    <w:rsid w:val="00F30055"/>
    <w:rsid w:val="00F3091D"/>
    <w:rsid w:val="00F3313C"/>
    <w:rsid w:val="00F33B0E"/>
    <w:rsid w:val="00F34DB9"/>
    <w:rsid w:val="00F34F5E"/>
    <w:rsid w:val="00F35A80"/>
    <w:rsid w:val="00F35C5D"/>
    <w:rsid w:val="00F35D5B"/>
    <w:rsid w:val="00F36887"/>
    <w:rsid w:val="00F43815"/>
    <w:rsid w:val="00F44E50"/>
    <w:rsid w:val="00F45649"/>
    <w:rsid w:val="00F5098A"/>
    <w:rsid w:val="00F51F0A"/>
    <w:rsid w:val="00F53115"/>
    <w:rsid w:val="00F539E1"/>
    <w:rsid w:val="00F53EC1"/>
    <w:rsid w:val="00F5427E"/>
    <w:rsid w:val="00F5551B"/>
    <w:rsid w:val="00F566F0"/>
    <w:rsid w:val="00F5685C"/>
    <w:rsid w:val="00F5698C"/>
    <w:rsid w:val="00F5793E"/>
    <w:rsid w:val="00F60728"/>
    <w:rsid w:val="00F614E3"/>
    <w:rsid w:val="00F62047"/>
    <w:rsid w:val="00F6208E"/>
    <w:rsid w:val="00F65648"/>
    <w:rsid w:val="00F65CCF"/>
    <w:rsid w:val="00F667D0"/>
    <w:rsid w:val="00F66E78"/>
    <w:rsid w:val="00F709FA"/>
    <w:rsid w:val="00F718B4"/>
    <w:rsid w:val="00F71C9A"/>
    <w:rsid w:val="00F73D0F"/>
    <w:rsid w:val="00F74138"/>
    <w:rsid w:val="00F754F5"/>
    <w:rsid w:val="00F8131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E67"/>
    <w:rsid w:val="00F92E6B"/>
    <w:rsid w:val="00F93623"/>
    <w:rsid w:val="00F93DD8"/>
    <w:rsid w:val="00F94858"/>
    <w:rsid w:val="00F94C00"/>
    <w:rsid w:val="00F95193"/>
    <w:rsid w:val="00F95205"/>
    <w:rsid w:val="00FA0378"/>
    <w:rsid w:val="00FA0DD1"/>
    <w:rsid w:val="00FA24C0"/>
    <w:rsid w:val="00FA7646"/>
    <w:rsid w:val="00FB2269"/>
    <w:rsid w:val="00FB369B"/>
    <w:rsid w:val="00FB3950"/>
    <w:rsid w:val="00FB3A8F"/>
    <w:rsid w:val="00FB4542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95"/>
    <w:rsid w:val="00FD04D1"/>
    <w:rsid w:val="00FD04FC"/>
    <w:rsid w:val="00FD0541"/>
    <w:rsid w:val="00FD17FA"/>
    <w:rsid w:val="00FD22E2"/>
    <w:rsid w:val="00FD293E"/>
    <w:rsid w:val="00FD5779"/>
    <w:rsid w:val="00FD651D"/>
    <w:rsid w:val="00FD7138"/>
    <w:rsid w:val="00FD71BE"/>
    <w:rsid w:val="00FD7791"/>
    <w:rsid w:val="00FD7ABA"/>
    <w:rsid w:val="00FE0121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10</Pages>
  <Words>5167</Words>
  <Characters>29454</Characters>
  <Application>Microsoft Office Word</Application>
  <DocSecurity>0</DocSecurity>
  <Lines>245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34552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97</cp:revision>
  <cp:lastPrinted>2016-10-15T11:08:00Z</cp:lastPrinted>
  <dcterms:created xsi:type="dcterms:W3CDTF">2021-05-18T17:22:00Z</dcterms:created>
  <dcterms:modified xsi:type="dcterms:W3CDTF">2021-05-18T20:01:00Z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